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40D26B78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1D792A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C84D39">
        <w:rPr>
          <w:rFonts w:ascii="Arial" w:hAnsi="Arial" w:cs="Arial"/>
          <w:b/>
          <w:bCs/>
          <w:sz w:val="24"/>
          <w:szCs w:val="24"/>
        </w:rPr>
        <w:t>2509177</w:t>
      </w:r>
    </w:p>
    <w:p w14:paraId="09465D17" w14:textId="7B8DC098" w:rsidR="003835C7" w:rsidRPr="005830B8" w:rsidRDefault="001D792A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 xml:space="preserve">17 </w:t>
      </w:r>
      <w:r w:rsidR="00830534">
        <w:rPr>
          <w:rFonts w:ascii="Arial" w:hAnsi="Arial" w:cs="Arial"/>
          <w:b/>
          <w:bCs/>
          <w:sz w:val="24"/>
        </w:rPr>
        <w:t>October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56EB3D7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31713">
        <w:rPr>
          <w:rFonts w:ascii="Arial" w:hAnsi="Arial" w:cs="Arial"/>
          <w:b/>
        </w:rPr>
        <w:t>InterDigital</w:t>
      </w:r>
      <w:r w:rsidR="00070590">
        <w:rPr>
          <w:rFonts w:ascii="Arial" w:hAnsi="Arial" w:cs="Arial"/>
          <w:b/>
        </w:rPr>
        <w:t xml:space="preserve"> Inc.</w:t>
      </w:r>
      <w:r w:rsidR="00DD7B3B">
        <w:rPr>
          <w:rFonts w:ascii="Arial" w:hAnsi="Arial" w:cs="Arial"/>
          <w:b/>
        </w:rPr>
        <w:t>,</w:t>
      </w:r>
    </w:p>
    <w:p w14:paraId="74C363CA" w14:textId="33805612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7E0EC4">
        <w:rPr>
          <w:rFonts w:ascii="Arial" w:hAnsi="Arial" w:cs="Arial"/>
          <w:b/>
        </w:rPr>
        <w:t>8</w:t>
      </w:r>
      <w:r w:rsidR="00E91B2B">
        <w:rPr>
          <w:rFonts w:ascii="Arial" w:hAnsi="Arial" w:cs="Arial"/>
          <w:b/>
        </w:rPr>
        <w:t xml:space="preserve">, </w:t>
      </w:r>
      <w:r w:rsidR="007E0EC4">
        <w:rPr>
          <w:rFonts w:ascii="Arial" w:hAnsi="Arial" w:cs="Arial"/>
          <w:b/>
        </w:rPr>
        <w:t>IoT</w:t>
      </w:r>
      <w:r w:rsidR="001E2A0E">
        <w:rPr>
          <w:rFonts w:ascii="Arial" w:hAnsi="Arial" w:cs="Arial"/>
          <w:b/>
        </w:rPr>
        <w:t xml:space="preserve">] </w:t>
      </w:r>
      <w:r w:rsidR="007E0EC4">
        <w:rPr>
          <w:rFonts w:ascii="Arial" w:hAnsi="Arial" w:cs="Arial"/>
          <w:b/>
        </w:rPr>
        <w:t>Scope of</w:t>
      </w:r>
      <w:r w:rsidR="00235270">
        <w:rPr>
          <w:rFonts w:ascii="Arial" w:hAnsi="Arial" w:cs="Arial"/>
          <w:b/>
        </w:rPr>
        <w:t xml:space="preserve"> </w:t>
      </w:r>
      <w:r w:rsidR="007E0EC4">
        <w:rPr>
          <w:rFonts w:ascii="Arial" w:hAnsi="Arial" w:cs="Arial"/>
          <w:b/>
        </w:rPr>
        <w:t>6G IoT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012A5DC1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20.6.</w:t>
      </w:r>
      <w:r w:rsidR="007E0EC4">
        <w:rPr>
          <w:rFonts w:ascii="Arial" w:hAnsi="Arial" w:cs="Arial"/>
          <w:b/>
        </w:rPr>
        <w:t>8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54A7095" w14:textId="1AAB24C4" w:rsidR="009F1392" w:rsidRPr="00383736" w:rsidRDefault="003835C7" w:rsidP="00383736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 xml:space="preserve">contribution provides </w:t>
      </w:r>
      <w:r w:rsidR="004F3319">
        <w:rPr>
          <w:rFonts w:ascii="Arial" w:hAnsi="Arial" w:cs="Arial"/>
          <w:i/>
        </w:rPr>
        <w:t>an update</w:t>
      </w:r>
      <w:r w:rsidR="00D477F4">
        <w:rPr>
          <w:rFonts w:ascii="Arial" w:hAnsi="Arial" w:cs="Arial"/>
          <w:i/>
        </w:rPr>
        <w:t xml:space="preserve"> </w:t>
      </w:r>
      <w:r w:rsidR="004F3319">
        <w:rPr>
          <w:rFonts w:ascii="Arial" w:hAnsi="Arial" w:cs="Arial"/>
          <w:i/>
        </w:rPr>
        <w:t>to</w:t>
      </w:r>
      <w:r w:rsidR="00D477F4">
        <w:rPr>
          <w:rFonts w:ascii="Arial" w:hAnsi="Arial" w:cs="Arial"/>
          <w:i/>
        </w:rPr>
        <w:t xml:space="preserve"> WT</w:t>
      </w:r>
      <w:r w:rsidR="007E0EC4">
        <w:rPr>
          <w:rFonts w:ascii="Arial" w:hAnsi="Arial" w:cs="Arial"/>
          <w:i/>
        </w:rPr>
        <w:t xml:space="preserve">#8 </w:t>
      </w:r>
      <w:r w:rsidR="004F3319">
        <w:rPr>
          <w:rFonts w:ascii="Arial" w:hAnsi="Arial" w:cs="Arial"/>
          <w:i/>
        </w:rPr>
        <w:t>scope proposal in S2-2508135</w:t>
      </w:r>
      <w:r w:rsidR="002E5B2D" w:rsidRPr="002E5B2D">
        <w:rPr>
          <w:rFonts w:ascii="Arial" w:hAnsi="Arial" w:cs="Arial"/>
          <w:i/>
        </w:rPr>
        <w:t>.</w:t>
      </w:r>
      <w:bookmarkStart w:id="0" w:name="_Hlk87257355"/>
    </w:p>
    <w:p w14:paraId="40DF7EB2" w14:textId="50C64077" w:rsidR="00070590" w:rsidRPr="00E96F69" w:rsidRDefault="00070590" w:rsidP="00070590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Discussion</w:t>
      </w:r>
    </w:p>
    <w:p w14:paraId="4D8F304B" w14:textId="39DF952A" w:rsidR="00FD2FC4" w:rsidRDefault="00FD2FC4" w:rsidP="00FD2FC4">
      <w:r>
        <w:t>At SA2 #170, S2-2508</w:t>
      </w:r>
      <w:r w:rsidR="003E39C2">
        <w:t>1</w:t>
      </w:r>
      <w:r w:rsidR="004F3319">
        <w:t>3</w:t>
      </w:r>
      <w:r w:rsidR="00235270">
        <w:t>5</w:t>
      </w:r>
      <w:r>
        <w:t xml:space="preserve"> on </w:t>
      </w:r>
      <w:r w:rsidR="004F3319">
        <w:t>WT#8 6G IoT</w:t>
      </w:r>
      <w:r>
        <w:t xml:space="preserve"> was postponed. This paper proposes </w:t>
      </w:r>
      <w:r w:rsidR="003E39C2">
        <w:t>a few</w:t>
      </w:r>
      <w:r>
        <w:t xml:space="preserve"> changes to </w:t>
      </w:r>
      <w:r w:rsidR="003E39C2">
        <w:t>S2-25081</w:t>
      </w:r>
      <w:r w:rsidR="004F3319">
        <w:t>3</w:t>
      </w:r>
      <w:r w:rsidR="003E39C2">
        <w:t>5</w:t>
      </w:r>
      <w:r>
        <w:t>.</w:t>
      </w:r>
    </w:p>
    <w:p w14:paraId="1727EFB3" w14:textId="2BC90681" w:rsidR="003145FE" w:rsidRPr="00E233AA" w:rsidRDefault="003145FE" w:rsidP="00E233AA">
      <w:pPr>
        <w:rPr>
          <w:lang w:eastAsia="zh-CN"/>
        </w:rPr>
      </w:pPr>
    </w:p>
    <w:p w14:paraId="03E15160" w14:textId="77777777" w:rsidR="000F0E1E" w:rsidRPr="000F0E1E" w:rsidRDefault="000F0E1E" w:rsidP="007D5496">
      <w:pPr>
        <w:rPr>
          <w:lang w:eastAsia="zh-CN"/>
        </w:rPr>
      </w:pPr>
    </w:p>
    <w:bookmarkEnd w:id="0"/>
    <w:p w14:paraId="08181826" w14:textId="77777777" w:rsidR="007106CC" w:rsidRPr="00053F6B" w:rsidRDefault="007106CC" w:rsidP="007106CC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1F632F1E" w14:textId="77777777" w:rsidR="007106CC" w:rsidRDefault="007106CC" w:rsidP="007106CC">
      <w:pPr>
        <w:rPr>
          <w:lang w:eastAsia="zh-CN"/>
        </w:rPr>
      </w:pPr>
    </w:p>
    <w:p w14:paraId="38CD48DE" w14:textId="77777777" w:rsidR="004F3319" w:rsidRPr="004F3319" w:rsidRDefault="004F3319" w:rsidP="004F3319">
      <w:pPr>
        <w:pStyle w:val="Heading2"/>
      </w:pPr>
      <w:r w:rsidRPr="004F3319">
        <w:t>A.8</w:t>
      </w:r>
      <w:r w:rsidRPr="004F3319">
        <w:tab/>
        <w:t>WT#8: Study whether and how to support cellular IoT enablers in 6G</w:t>
      </w:r>
    </w:p>
    <w:p w14:paraId="367143B7" w14:textId="77777777" w:rsidR="004F3319" w:rsidRPr="004F3319" w:rsidRDefault="004F3319" w:rsidP="004F3319">
      <w:r w:rsidRPr="004F3319">
        <w:t>Study whether and how to support cellular IoT enablers in 6G, including:</w:t>
      </w:r>
    </w:p>
    <w:p w14:paraId="323F9FDE" w14:textId="4587E5D0" w:rsidR="004F3319" w:rsidRPr="004F3319" w:rsidRDefault="004F3319" w:rsidP="004F3319">
      <w:pPr>
        <w:pStyle w:val="B1"/>
        <w:numPr>
          <w:ilvl w:val="0"/>
          <w:numId w:val="36"/>
        </w:numPr>
        <w:jc w:val="both"/>
        <w:rPr>
          <w:lang w:eastAsia="ko-KR"/>
        </w:rPr>
      </w:pPr>
      <w:proofErr w:type="spellStart"/>
      <w:r w:rsidRPr="004F3319">
        <w:rPr>
          <w:lang w:eastAsia="ko-KR"/>
        </w:rPr>
        <w:t>Analyze</w:t>
      </w:r>
      <w:proofErr w:type="spellEnd"/>
      <w:r>
        <w:rPr>
          <w:lang w:eastAsia="ko-KR"/>
        </w:rPr>
        <w:t xml:space="preserve"> </w:t>
      </w:r>
      <w:ins w:id="1" w:author="InterDigital" w:date="2025-10-01T15:54:00Z" w16du:dateUtc="2025-10-01T19:54:00Z">
        <w:r w:rsidRPr="00830534">
          <w:rPr>
            <w:highlight w:val="yellow"/>
            <w:lang w:eastAsia="ko-KR"/>
          </w:rPr>
          <w:t>whether and</w:t>
        </w:r>
        <w:r>
          <w:rPr>
            <w:lang w:eastAsia="ko-KR"/>
          </w:rPr>
          <w:t xml:space="preserve"> </w:t>
        </w:r>
      </w:ins>
      <w:r w:rsidRPr="004F3319">
        <w:rPr>
          <w:lang w:eastAsia="ko-KR"/>
        </w:rPr>
        <w:t xml:space="preserve">which 5GS IoT features and solution can be treated as the start point for the study discussion. </w:t>
      </w:r>
    </w:p>
    <w:p w14:paraId="4DE4E010" w14:textId="77777777" w:rsidR="004F3319" w:rsidRPr="004F3319" w:rsidRDefault="004F3319" w:rsidP="004F3319">
      <w:pPr>
        <w:pStyle w:val="B1"/>
        <w:numPr>
          <w:ilvl w:val="0"/>
          <w:numId w:val="36"/>
        </w:numPr>
        <w:jc w:val="both"/>
        <w:rPr>
          <w:lang w:eastAsia="ko-KR"/>
        </w:rPr>
      </w:pPr>
      <w:r w:rsidRPr="004F3319">
        <w:rPr>
          <w:lang w:eastAsia="ko-KR"/>
        </w:rPr>
        <w:t>Potential enhancement in 6G to the selected 5GS IoT features and solutions are not precluded.</w:t>
      </w:r>
    </w:p>
    <w:p w14:paraId="6074AC8A" w14:textId="384D3CA3" w:rsidR="004F3319" w:rsidRPr="004F3319" w:rsidDel="004F3319" w:rsidRDefault="004F3319" w:rsidP="004F3319">
      <w:pPr>
        <w:ind w:firstLine="284"/>
        <w:rPr>
          <w:del w:id="2" w:author="InterDigital" w:date="2025-10-01T15:55:00Z" w16du:dateUtc="2025-10-01T19:55:00Z"/>
        </w:rPr>
      </w:pPr>
      <w:del w:id="3" w:author="InterDigital" w:date="2025-10-01T15:55:00Z" w16du:dateUtc="2025-10-01T19:55:00Z">
        <w:r w:rsidRPr="00830534" w:rsidDel="004F3319">
          <w:rPr>
            <w:highlight w:val="yellow"/>
          </w:rPr>
          <w:delText>Features driven by this WT are expected to be generic and can apply to any UE in 6G.</w:delText>
        </w:r>
      </w:del>
    </w:p>
    <w:p w14:paraId="770C0518" w14:textId="77777777" w:rsidR="004F3319" w:rsidRDefault="004F3319" w:rsidP="004F3319">
      <w:pPr>
        <w:pStyle w:val="NO"/>
        <w:rPr>
          <w:lang w:eastAsia="ko-KR"/>
        </w:rPr>
      </w:pPr>
      <w:r w:rsidRPr="004F3319">
        <w:rPr>
          <w:lang w:eastAsia="ko-KR"/>
        </w:rPr>
        <w:t>NOTE y:</w:t>
      </w:r>
      <w:r w:rsidRPr="004F3319">
        <w:rPr>
          <w:lang w:eastAsia="ko-KR"/>
        </w:rPr>
        <w:tab/>
        <w:t>The detailed scope for WT#8 will be coordinated and aligned with RAN. Ambient IoT and non-3GPP access are not in the scope of the study.</w:t>
      </w:r>
    </w:p>
    <w:p w14:paraId="08C3D72A" w14:textId="77777777" w:rsidR="007106CC" w:rsidRPr="00053F6B" w:rsidRDefault="007106CC" w:rsidP="007106CC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5FFAD" w14:textId="77777777" w:rsidR="00AC7A3B" w:rsidRDefault="00AC7A3B">
      <w:r>
        <w:separator/>
      </w:r>
    </w:p>
  </w:endnote>
  <w:endnote w:type="continuationSeparator" w:id="0">
    <w:p w14:paraId="6C513FAD" w14:textId="77777777" w:rsidR="00AC7A3B" w:rsidRDefault="00AC7A3B">
      <w:r>
        <w:continuationSeparator/>
      </w:r>
    </w:p>
  </w:endnote>
  <w:endnote w:type="continuationNotice" w:id="1">
    <w:p w14:paraId="45D9C979" w14:textId="77777777" w:rsidR="00AC7A3B" w:rsidRDefault="00AC7A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E055" w14:textId="77777777" w:rsidR="00B12E8A" w:rsidRDefault="00B12E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37AE6" w14:textId="77777777" w:rsidR="00B12E8A" w:rsidRDefault="00B12E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EF408" w14:textId="77777777" w:rsidR="00B12E8A" w:rsidRDefault="00B12E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FCDE2" w14:textId="77777777" w:rsidR="00AC7A3B" w:rsidRDefault="00AC7A3B">
      <w:r>
        <w:separator/>
      </w:r>
    </w:p>
  </w:footnote>
  <w:footnote w:type="continuationSeparator" w:id="0">
    <w:p w14:paraId="2E345AF9" w14:textId="77777777" w:rsidR="00AC7A3B" w:rsidRDefault="00AC7A3B">
      <w:r>
        <w:continuationSeparator/>
      </w:r>
    </w:p>
  </w:footnote>
  <w:footnote w:type="continuationNotice" w:id="1">
    <w:p w14:paraId="7FE6C621" w14:textId="77777777" w:rsidR="00AC7A3B" w:rsidRDefault="00AC7A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8743E" w14:textId="77777777" w:rsidR="00B12E8A" w:rsidRDefault="00B12E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00784" w14:textId="77777777" w:rsidR="00B12E8A" w:rsidRDefault="00B12E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34DE" w14:textId="77777777" w:rsidR="00B12E8A" w:rsidRDefault="00B12E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118259D8"/>
    <w:multiLevelType w:val="hybridMultilevel"/>
    <w:tmpl w:val="E07A498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C672FC"/>
    <w:multiLevelType w:val="hybridMultilevel"/>
    <w:tmpl w:val="5C9C327E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D3C2F"/>
    <w:multiLevelType w:val="hybridMultilevel"/>
    <w:tmpl w:val="157CAFC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7634F"/>
    <w:multiLevelType w:val="hybridMultilevel"/>
    <w:tmpl w:val="36A843D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CE7644A"/>
    <w:multiLevelType w:val="hybridMultilevel"/>
    <w:tmpl w:val="8AE6056C"/>
    <w:lvl w:ilvl="0" w:tplc="A982653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03D4293"/>
    <w:multiLevelType w:val="hybridMultilevel"/>
    <w:tmpl w:val="6FBA9526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84F7154"/>
    <w:multiLevelType w:val="hybridMultilevel"/>
    <w:tmpl w:val="F35A5C24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8" w15:restartNumberingAfterBreak="0">
    <w:nsid w:val="3A951A50"/>
    <w:multiLevelType w:val="hybridMultilevel"/>
    <w:tmpl w:val="6326352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A4154"/>
    <w:multiLevelType w:val="hybridMultilevel"/>
    <w:tmpl w:val="3EC42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552B4"/>
    <w:multiLevelType w:val="hybridMultilevel"/>
    <w:tmpl w:val="10422418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6E3E42"/>
    <w:multiLevelType w:val="hybridMultilevel"/>
    <w:tmpl w:val="EDAEB4A0"/>
    <w:lvl w:ilvl="0" w:tplc="0CC8A53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654E30"/>
    <w:multiLevelType w:val="hybridMultilevel"/>
    <w:tmpl w:val="F836DF3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3" w15:restartNumberingAfterBreak="0">
    <w:nsid w:val="4FD434C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24549F5"/>
    <w:multiLevelType w:val="multilevel"/>
    <w:tmpl w:val="68A84B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641C4B4A"/>
    <w:multiLevelType w:val="hybridMultilevel"/>
    <w:tmpl w:val="478E7E5C"/>
    <w:lvl w:ilvl="0" w:tplc="DBC6C772">
      <w:start w:val="6"/>
      <w:numFmt w:val="bullet"/>
      <w:lvlText w:val="-"/>
      <w:lvlJc w:val="left"/>
      <w:pPr>
        <w:ind w:left="63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8" w15:restartNumberingAfterBreak="0">
    <w:nsid w:val="647A795C"/>
    <w:multiLevelType w:val="hybridMultilevel"/>
    <w:tmpl w:val="1B3C0EA2"/>
    <w:lvl w:ilvl="0" w:tplc="08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9" w15:restartNumberingAfterBreak="0">
    <w:nsid w:val="664537B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BF90518"/>
    <w:multiLevelType w:val="hybridMultilevel"/>
    <w:tmpl w:val="4296FF22"/>
    <w:lvl w:ilvl="0" w:tplc="E2C2CC96">
      <w:start w:val="6"/>
      <w:numFmt w:val="bullet"/>
      <w:lvlText w:val="-"/>
      <w:lvlJc w:val="left"/>
      <w:pPr>
        <w:ind w:left="724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659152F"/>
    <w:multiLevelType w:val="hybridMultilevel"/>
    <w:tmpl w:val="B0CC13CA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CC7E46"/>
    <w:multiLevelType w:val="hybridMultilevel"/>
    <w:tmpl w:val="26B658AA"/>
    <w:lvl w:ilvl="0" w:tplc="DA8CD4A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E6D761B"/>
    <w:multiLevelType w:val="hybridMultilevel"/>
    <w:tmpl w:val="86A4BB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0"/>
  </w:num>
  <w:num w:numId="5" w16cid:durableId="123816294">
    <w:abstractNumId w:val="7"/>
  </w:num>
  <w:num w:numId="6" w16cid:durableId="1298216627">
    <w:abstractNumId w:val="5"/>
  </w:num>
  <w:num w:numId="7" w16cid:durableId="1102840777">
    <w:abstractNumId w:val="26"/>
  </w:num>
  <w:num w:numId="8" w16cid:durableId="869488835">
    <w:abstractNumId w:val="31"/>
  </w:num>
  <w:num w:numId="9" w16cid:durableId="1353532250">
    <w:abstractNumId w:val="24"/>
  </w:num>
  <w:num w:numId="10" w16cid:durableId="3139470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971085297">
    <w:abstractNumId w:val="25"/>
  </w:num>
  <w:num w:numId="13" w16cid:durableId="1033769491">
    <w:abstractNumId w:val="21"/>
  </w:num>
  <w:num w:numId="14" w16cid:durableId="1547260623">
    <w:abstractNumId w:val="32"/>
  </w:num>
  <w:num w:numId="15" w16cid:durableId="996034496">
    <w:abstractNumId w:val="20"/>
  </w:num>
  <w:num w:numId="16" w16cid:durableId="1552496757">
    <w:abstractNumId w:val="8"/>
  </w:num>
  <w:num w:numId="17" w16cid:durableId="499467514">
    <w:abstractNumId w:val="30"/>
  </w:num>
  <w:num w:numId="18" w16cid:durableId="1650551603">
    <w:abstractNumId w:val="23"/>
  </w:num>
  <w:num w:numId="19" w16cid:durableId="73746274">
    <w:abstractNumId w:val="17"/>
  </w:num>
  <w:num w:numId="20" w16cid:durableId="1683585524">
    <w:abstractNumId w:val="29"/>
  </w:num>
  <w:num w:numId="21" w16cid:durableId="1854800058">
    <w:abstractNumId w:val="11"/>
  </w:num>
  <w:num w:numId="22" w16cid:durableId="1957521950">
    <w:abstractNumId w:val="15"/>
  </w:num>
  <w:num w:numId="23" w16cid:durableId="1901593778">
    <w:abstractNumId w:val="19"/>
  </w:num>
  <w:num w:numId="24" w16cid:durableId="476872506">
    <w:abstractNumId w:val="16"/>
  </w:num>
  <w:num w:numId="25" w16cid:durableId="3254749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31296728">
    <w:abstractNumId w:val="18"/>
  </w:num>
  <w:num w:numId="27" w16cid:durableId="368186073">
    <w:abstractNumId w:val="27"/>
  </w:num>
  <w:num w:numId="28" w16cid:durableId="47193914">
    <w:abstractNumId w:val="13"/>
  </w:num>
  <w:num w:numId="29" w16cid:durableId="2048215582">
    <w:abstractNumId w:val="33"/>
  </w:num>
  <w:num w:numId="30" w16cid:durableId="427425795">
    <w:abstractNumId w:val="14"/>
  </w:num>
  <w:num w:numId="31" w16cid:durableId="1379276873">
    <w:abstractNumId w:val="28"/>
  </w:num>
  <w:num w:numId="32" w16cid:durableId="2051414356">
    <w:abstractNumId w:val="22"/>
  </w:num>
  <w:num w:numId="33" w16cid:durableId="1926304582">
    <w:abstractNumId w:val="9"/>
  </w:num>
  <w:num w:numId="34" w16cid:durableId="299574033">
    <w:abstractNumId w:val="34"/>
  </w:num>
  <w:num w:numId="35" w16cid:durableId="500659414">
    <w:abstractNumId w:val="12"/>
  </w:num>
  <w:num w:numId="36" w16cid:durableId="256645447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151"/>
    <w:rsid w:val="0000239D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D53"/>
    <w:rsid w:val="00017106"/>
    <w:rsid w:val="000175F0"/>
    <w:rsid w:val="00017C46"/>
    <w:rsid w:val="00021ECE"/>
    <w:rsid w:val="00022509"/>
    <w:rsid w:val="00022AC8"/>
    <w:rsid w:val="00022B96"/>
    <w:rsid w:val="00022D0E"/>
    <w:rsid w:val="0002303E"/>
    <w:rsid w:val="0002304B"/>
    <w:rsid w:val="0002355D"/>
    <w:rsid w:val="0002390E"/>
    <w:rsid w:val="00023F2D"/>
    <w:rsid w:val="00024357"/>
    <w:rsid w:val="00024412"/>
    <w:rsid w:val="000245B7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1298"/>
    <w:rsid w:val="0003137C"/>
    <w:rsid w:val="00031C71"/>
    <w:rsid w:val="00031CE3"/>
    <w:rsid w:val="000328A0"/>
    <w:rsid w:val="00032CE9"/>
    <w:rsid w:val="00033AD6"/>
    <w:rsid w:val="00033BC0"/>
    <w:rsid w:val="000344BF"/>
    <w:rsid w:val="00035214"/>
    <w:rsid w:val="00035433"/>
    <w:rsid w:val="000354AE"/>
    <w:rsid w:val="000355AC"/>
    <w:rsid w:val="000356F0"/>
    <w:rsid w:val="00035BFC"/>
    <w:rsid w:val="00036CA2"/>
    <w:rsid w:val="000371C6"/>
    <w:rsid w:val="00037A96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E6"/>
    <w:rsid w:val="000436A5"/>
    <w:rsid w:val="00043B1A"/>
    <w:rsid w:val="00043B74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51FC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F47"/>
    <w:rsid w:val="00060FD0"/>
    <w:rsid w:val="000615F7"/>
    <w:rsid w:val="00062309"/>
    <w:rsid w:val="00062E4D"/>
    <w:rsid w:val="000634DD"/>
    <w:rsid w:val="0006360F"/>
    <w:rsid w:val="00063D50"/>
    <w:rsid w:val="00064FE2"/>
    <w:rsid w:val="00065EF7"/>
    <w:rsid w:val="000661AD"/>
    <w:rsid w:val="00066EBF"/>
    <w:rsid w:val="00070590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6E2"/>
    <w:rsid w:val="00077966"/>
    <w:rsid w:val="00077AF4"/>
    <w:rsid w:val="00077BED"/>
    <w:rsid w:val="00077F73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3002"/>
    <w:rsid w:val="00083A5E"/>
    <w:rsid w:val="0008417D"/>
    <w:rsid w:val="000842DF"/>
    <w:rsid w:val="00084EAB"/>
    <w:rsid w:val="00085894"/>
    <w:rsid w:val="0008668B"/>
    <w:rsid w:val="00086753"/>
    <w:rsid w:val="000872A2"/>
    <w:rsid w:val="00087A42"/>
    <w:rsid w:val="000900D8"/>
    <w:rsid w:val="0009012C"/>
    <w:rsid w:val="00090A72"/>
    <w:rsid w:val="00090D5D"/>
    <w:rsid w:val="00092673"/>
    <w:rsid w:val="000934A6"/>
    <w:rsid w:val="000938B9"/>
    <w:rsid w:val="00093B0A"/>
    <w:rsid w:val="00093CD8"/>
    <w:rsid w:val="00093E42"/>
    <w:rsid w:val="00094657"/>
    <w:rsid w:val="00094CFB"/>
    <w:rsid w:val="0009500E"/>
    <w:rsid w:val="000954A0"/>
    <w:rsid w:val="000958BD"/>
    <w:rsid w:val="00095FD5"/>
    <w:rsid w:val="0009618B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4A2"/>
    <w:rsid w:val="000A43DC"/>
    <w:rsid w:val="000A44D9"/>
    <w:rsid w:val="000A4660"/>
    <w:rsid w:val="000A4FA4"/>
    <w:rsid w:val="000A59D4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B5"/>
    <w:rsid w:val="000B6610"/>
    <w:rsid w:val="000C1466"/>
    <w:rsid w:val="000C29D5"/>
    <w:rsid w:val="000C2D33"/>
    <w:rsid w:val="000C2EA5"/>
    <w:rsid w:val="000C3006"/>
    <w:rsid w:val="000C4329"/>
    <w:rsid w:val="000C515B"/>
    <w:rsid w:val="000C53F6"/>
    <w:rsid w:val="000C5848"/>
    <w:rsid w:val="000C5B4D"/>
    <w:rsid w:val="000C5FF7"/>
    <w:rsid w:val="000C6403"/>
    <w:rsid w:val="000C6821"/>
    <w:rsid w:val="000C6899"/>
    <w:rsid w:val="000C6DE8"/>
    <w:rsid w:val="000C7697"/>
    <w:rsid w:val="000C7D90"/>
    <w:rsid w:val="000D0154"/>
    <w:rsid w:val="000D051B"/>
    <w:rsid w:val="000D0BB3"/>
    <w:rsid w:val="000D0BE0"/>
    <w:rsid w:val="000D1288"/>
    <w:rsid w:val="000D13A6"/>
    <w:rsid w:val="000D1B5B"/>
    <w:rsid w:val="000D29B2"/>
    <w:rsid w:val="000D3D07"/>
    <w:rsid w:val="000D4C3A"/>
    <w:rsid w:val="000D5F59"/>
    <w:rsid w:val="000D66CF"/>
    <w:rsid w:val="000D69F8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DA8"/>
    <w:rsid w:val="000E5BAE"/>
    <w:rsid w:val="000E66FD"/>
    <w:rsid w:val="000E672B"/>
    <w:rsid w:val="000E6E43"/>
    <w:rsid w:val="000E6F9A"/>
    <w:rsid w:val="000F010F"/>
    <w:rsid w:val="000F015F"/>
    <w:rsid w:val="000F0E1E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6084"/>
    <w:rsid w:val="000F6138"/>
    <w:rsid w:val="000F6146"/>
    <w:rsid w:val="000F7474"/>
    <w:rsid w:val="000F76F6"/>
    <w:rsid w:val="000F77DF"/>
    <w:rsid w:val="000F796E"/>
    <w:rsid w:val="000F7C03"/>
    <w:rsid w:val="000F7D92"/>
    <w:rsid w:val="0010013D"/>
    <w:rsid w:val="0010023C"/>
    <w:rsid w:val="001003A4"/>
    <w:rsid w:val="001009BE"/>
    <w:rsid w:val="00100A0F"/>
    <w:rsid w:val="00100E35"/>
    <w:rsid w:val="00101382"/>
    <w:rsid w:val="00101482"/>
    <w:rsid w:val="001018CC"/>
    <w:rsid w:val="00101C7B"/>
    <w:rsid w:val="00101EE7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2103"/>
    <w:rsid w:val="001126BE"/>
    <w:rsid w:val="00112980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368A"/>
    <w:rsid w:val="001337C7"/>
    <w:rsid w:val="001340AE"/>
    <w:rsid w:val="001362B1"/>
    <w:rsid w:val="00136348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4C93"/>
    <w:rsid w:val="00145263"/>
    <w:rsid w:val="00145688"/>
    <w:rsid w:val="001457E8"/>
    <w:rsid w:val="001459A6"/>
    <w:rsid w:val="00145D20"/>
    <w:rsid w:val="0014604B"/>
    <w:rsid w:val="001464EA"/>
    <w:rsid w:val="00146E16"/>
    <w:rsid w:val="00150303"/>
    <w:rsid w:val="00150E62"/>
    <w:rsid w:val="001511F2"/>
    <w:rsid w:val="00151AFD"/>
    <w:rsid w:val="00152E87"/>
    <w:rsid w:val="001531B2"/>
    <w:rsid w:val="001532CE"/>
    <w:rsid w:val="001533D8"/>
    <w:rsid w:val="001535B3"/>
    <w:rsid w:val="00153AE5"/>
    <w:rsid w:val="00154987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DD1"/>
    <w:rsid w:val="0016052A"/>
    <w:rsid w:val="00161556"/>
    <w:rsid w:val="00162043"/>
    <w:rsid w:val="001622C1"/>
    <w:rsid w:val="0016250F"/>
    <w:rsid w:val="00162678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3432"/>
    <w:rsid w:val="00173E0D"/>
    <w:rsid w:val="00173FA3"/>
    <w:rsid w:val="00174796"/>
    <w:rsid w:val="00174C31"/>
    <w:rsid w:val="00174EBB"/>
    <w:rsid w:val="00175138"/>
    <w:rsid w:val="0017536F"/>
    <w:rsid w:val="00175CE7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2DC"/>
    <w:rsid w:val="001856E2"/>
    <w:rsid w:val="001861E5"/>
    <w:rsid w:val="00186E5E"/>
    <w:rsid w:val="00187EBE"/>
    <w:rsid w:val="001903B6"/>
    <w:rsid w:val="001908F3"/>
    <w:rsid w:val="00190BC3"/>
    <w:rsid w:val="001917A1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ECF"/>
    <w:rsid w:val="00196F3C"/>
    <w:rsid w:val="00197232"/>
    <w:rsid w:val="0019738C"/>
    <w:rsid w:val="0019765E"/>
    <w:rsid w:val="00197AAD"/>
    <w:rsid w:val="00197E4C"/>
    <w:rsid w:val="001A0273"/>
    <w:rsid w:val="001A09A6"/>
    <w:rsid w:val="001A11CE"/>
    <w:rsid w:val="001A19E9"/>
    <w:rsid w:val="001A4114"/>
    <w:rsid w:val="001A4E96"/>
    <w:rsid w:val="001A5589"/>
    <w:rsid w:val="001A5C04"/>
    <w:rsid w:val="001A62C8"/>
    <w:rsid w:val="001A6326"/>
    <w:rsid w:val="001A6A9B"/>
    <w:rsid w:val="001A6DD9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2102"/>
    <w:rsid w:val="001D2596"/>
    <w:rsid w:val="001D2BD4"/>
    <w:rsid w:val="001D2F0F"/>
    <w:rsid w:val="001D407C"/>
    <w:rsid w:val="001D4258"/>
    <w:rsid w:val="001D4AB2"/>
    <w:rsid w:val="001D4FB4"/>
    <w:rsid w:val="001D5207"/>
    <w:rsid w:val="001D6911"/>
    <w:rsid w:val="001D6CFD"/>
    <w:rsid w:val="001D7109"/>
    <w:rsid w:val="001D72CA"/>
    <w:rsid w:val="001D792A"/>
    <w:rsid w:val="001D795A"/>
    <w:rsid w:val="001D7FD0"/>
    <w:rsid w:val="001E0FD6"/>
    <w:rsid w:val="001E1A55"/>
    <w:rsid w:val="001E1F90"/>
    <w:rsid w:val="001E1FEC"/>
    <w:rsid w:val="001E2235"/>
    <w:rsid w:val="001E23E8"/>
    <w:rsid w:val="001E24E6"/>
    <w:rsid w:val="001E26CD"/>
    <w:rsid w:val="001E2A0E"/>
    <w:rsid w:val="001E2BD1"/>
    <w:rsid w:val="001E3F96"/>
    <w:rsid w:val="001E460B"/>
    <w:rsid w:val="001E4AD8"/>
    <w:rsid w:val="001E4FF6"/>
    <w:rsid w:val="001E5164"/>
    <w:rsid w:val="001E5AB0"/>
    <w:rsid w:val="001E62BB"/>
    <w:rsid w:val="001E6398"/>
    <w:rsid w:val="001E689C"/>
    <w:rsid w:val="001E6A82"/>
    <w:rsid w:val="001E72FC"/>
    <w:rsid w:val="001F0066"/>
    <w:rsid w:val="001F0159"/>
    <w:rsid w:val="001F182B"/>
    <w:rsid w:val="001F214A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2003B6"/>
    <w:rsid w:val="00200D74"/>
    <w:rsid w:val="00200D9F"/>
    <w:rsid w:val="00200DFD"/>
    <w:rsid w:val="00201826"/>
    <w:rsid w:val="00201947"/>
    <w:rsid w:val="00201E36"/>
    <w:rsid w:val="002027BD"/>
    <w:rsid w:val="00202961"/>
    <w:rsid w:val="0020395B"/>
    <w:rsid w:val="00203AC6"/>
    <w:rsid w:val="00204198"/>
    <w:rsid w:val="002046CB"/>
    <w:rsid w:val="0020488B"/>
    <w:rsid w:val="00204B12"/>
    <w:rsid w:val="00204DC9"/>
    <w:rsid w:val="002062C0"/>
    <w:rsid w:val="002065F0"/>
    <w:rsid w:val="0020696A"/>
    <w:rsid w:val="002072BA"/>
    <w:rsid w:val="00207497"/>
    <w:rsid w:val="00207E55"/>
    <w:rsid w:val="002109CA"/>
    <w:rsid w:val="00210ED0"/>
    <w:rsid w:val="00212052"/>
    <w:rsid w:val="00212706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D7E"/>
    <w:rsid w:val="00224A07"/>
    <w:rsid w:val="00224E7C"/>
    <w:rsid w:val="0022533B"/>
    <w:rsid w:val="002255FD"/>
    <w:rsid w:val="002256EC"/>
    <w:rsid w:val="00225B30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33E5"/>
    <w:rsid w:val="002346A6"/>
    <w:rsid w:val="00235270"/>
    <w:rsid w:val="002352FE"/>
    <w:rsid w:val="00235B34"/>
    <w:rsid w:val="00235B66"/>
    <w:rsid w:val="0023613A"/>
    <w:rsid w:val="00236844"/>
    <w:rsid w:val="002368D0"/>
    <w:rsid w:val="00237024"/>
    <w:rsid w:val="0023717B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FE5"/>
    <w:rsid w:val="00247216"/>
    <w:rsid w:val="00247342"/>
    <w:rsid w:val="002473CA"/>
    <w:rsid w:val="002473D9"/>
    <w:rsid w:val="00250554"/>
    <w:rsid w:val="00250755"/>
    <w:rsid w:val="00250D5B"/>
    <w:rsid w:val="00251093"/>
    <w:rsid w:val="0025131D"/>
    <w:rsid w:val="0025148C"/>
    <w:rsid w:val="0025287F"/>
    <w:rsid w:val="0025289F"/>
    <w:rsid w:val="002528CD"/>
    <w:rsid w:val="00253633"/>
    <w:rsid w:val="0025397B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2C0"/>
    <w:rsid w:val="00257453"/>
    <w:rsid w:val="002577D5"/>
    <w:rsid w:val="002579C0"/>
    <w:rsid w:val="00257A88"/>
    <w:rsid w:val="00257B1B"/>
    <w:rsid w:val="002614D1"/>
    <w:rsid w:val="002629B5"/>
    <w:rsid w:val="00262C38"/>
    <w:rsid w:val="00262DB6"/>
    <w:rsid w:val="00262F71"/>
    <w:rsid w:val="00263549"/>
    <w:rsid w:val="00263D79"/>
    <w:rsid w:val="00264E58"/>
    <w:rsid w:val="00265FE1"/>
    <w:rsid w:val="00266201"/>
    <w:rsid w:val="00266278"/>
    <w:rsid w:val="0026651A"/>
    <w:rsid w:val="00266700"/>
    <w:rsid w:val="002667D6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E32"/>
    <w:rsid w:val="00272F4B"/>
    <w:rsid w:val="00272F7A"/>
    <w:rsid w:val="00273240"/>
    <w:rsid w:val="0027369B"/>
    <w:rsid w:val="00273AEB"/>
    <w:rsid w:val="00273CBD"/>
    <w:rsid w:val="002743EF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37D0"/>
    <w:rsid w:val="0028397E"/>
    <w:rsid w:val="00284762"/>
    <w:rsid w:val="0028562D"/>
    <w:rsid w:val="002858A1"/>
    <w:rsid w:val="00285A2F"/>
    <w:rsid w:val="00285E97"/>
    <w:rsid w:val="00287196"/>
    <w:rsid w:val="00287DA7"/>
    <w:rsid w:val="00290916"/>
    <w:rsid w:val="00290B1E"/>
    <w:rsid w:val="00290B51"/>
    <w:rsid w:val="00291698"/>
    <w:rsid w:val="00291E05"/>
    <w:rsid w:val="00292304"/>
    <w:rsid w:val="00292796"/>
    <w:rsid w:val="00292A90"/>
    <w:rsid w:val="00292E0A"/>
    <w:rsid w:val="0029342A"/>
    <w:rsid w:val="00293841"/>
    <w:rsid w:val="002939DF"/>
    <w:rsid w:val="00294746"/>
    <w:rsid w:val="00294902"/>
    <w:rsid w:val="002953C0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A5"/>
    <w:rsid w:val="002A6C69"/>
    <w:rsid w:val="002A6E20"/>
    <w:rsid w:val="002A7366"/>
    <w:rsid w:val="002A7380"/>
    <w:rsid w:val="002A7C5C"/>
    <w:rsid w:val="002B0455"/>
    <w:rsid w:val="002B087E"/>
    <w:rsid w:val="002B08F0"/>
    <w:rsid w:val="002B119A"/>
    <w:rsid w:val="002B1677"/>
    <w:rsid w:val="002B1F6F"/>
    <w:rsid w:val="002B2B8C"/>
    <w:rsid w:val="002B2E26"/>
    <w:rsid w:val="002B2F5E"/>
    <w:rsid w:val="002B4A66"/>
    <w:rsid w:val="002B4DFD"/>
    <w:rsid w:val="002B60B6"/>
    <w:rsid w:val="002B63BE"/>
    <w:rsid w:val="002B6D83"/>
    <w:rsid w:val="002B72FE"/>
    <w:rsid w:val="002B773B"/>
    <w:rsid w:val="002B7C1B"/>
    <w:rsid w:val="002C022B"/>
    <w:rsid w:val="002C063D"/>
    <w:rsid w:val="002C0AB0"/>
    <w:rsid w:val="002C0AE6"/>
    <w:rsid w:val="002C0EDB"/>
    <w:rsid w:val="002C19C6"/>
    <w:rsid w:val="002C1C06"/>
    <w:rsid w:val="002C4210"/>
    <w:rsid w:val="002C4937"/>
    <w:rsid w:val="002C5CEF"/>
    <w:rsid w:val="002C5D3F"/>
    <w:rsid w:val="002C6132"/>
    <w:rsid w:val="002C653A"/>
    <w:rsid w:val="002C67AD"/>
    <w:rsid w:val="002C6F94"/>
    <w:rsid w:val="002C7F38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620C"/>
    <w:rsid w:val="002D6D45"/>
    <w:rsid w:val="002E030B"/>
    <w:rsid w:val="002E0409"/>
    <w:rsid w:val="002E05B7"/>
    <w:rsid w:val="002E15CF"/>
    <w:rsid w:val="002E1F5D"/>
    <w:rsid w:val="002E25AE"/>
    <w:rsid w:val="002E2A6C"/>
    <w:rsid w:val="002E2D9B"/>
    <w:rsid w:val="002E3543"/>
    <w:rsid w:val="002E3D95"/>
    <w:rsid w:val="002E3DFD"/>
    <w:rsid w:val="002E3FEB"/>
    <w:rsid w:val="002E4277"/>
    <w:rsid w:val="002E429F"/>
    <w:rsid w:val="002E5520"/>
    <w:rsid w:val="002E5B2D"/>
    <w:rsid w:val="002E5C88"/>
    <w:rsid w:val="002E5EBF"/>
    <w:rsid w:val="002E666E"/>
    <w:rsid w:val="002E6711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C52"/>
    <w:rsid w:val="002F40EF"/>
    <w:rsid w:val="002F432E"/>
    <w:rsid w:val="002F4BCB"/>
    <w:rsid w:val="002F4C59"/>
    <w:rsid w:val="002F4EE6"/>
    <w:rsid w:val="002F59B6"/>
    <w:rsid w:val="002F6AB3"/>
    <w:rsid w:val="002F73A0"/>
    <w:rsid w:val="0030018A"/>
    <w:rsid w:val="00300B81"/>
    <w:rsid w:val="00301AF8"/>
    <w:rsid w:val="00301D7F"/>
    <w:rsid w:val="00302247"/>
    <w:rsid w:val="00302543"/>
    <w:rsid w:val="003031A1"/>
    <w:rsid w:val="00303D64"/>
    <w:rsid w:val="00303DA6"/>
    <w:rsid w:val="00304956"/>
    <w:rsid w:val="00304C65"/>
    <w:rsid w:val="00304D0C"/>
    <w:rsid w:val="00306030"/>
    <w:rsid w:val="003061CA"/>
    <w:rsid w:val="0030628A"/>
    <w:rsid w:val="003076D4"/>
    <w:rsid w:val="0030796A"/>
    <w:rsid w:val="003079B2"/>
    <w:rsid w:val="00307A87"/>
    <w:rsid w:val="00307BB7"/>
    <w:rsid w:val="00310833"/>
    <w:rsid w:val="003115FF"/>
    <w:rsid w:val="0031241A"/>
    <w:rsid w:val="00312E21"/>
    <w:rsid w:val="00312EBE"/>
    <w:rsid w:val="0031366B"/>
    <w:rsid w:val="00313C6A"/>
    <w:rsid w:val="00314269"/>
    <w:rsid w:val="003145FE"/>
    <w:rsid w:val="003149F6"/>
    <w:rsid w:val="00314DA4"/>
    <w:rsid w:val="00316671"/>
    <w:rsid w:val="00317380"/>
    <w:rsid w:val="00317881"/>
    <w:rsid w:val="003207B6"/>
    <w:rsid w:val="0032091A"/>
    <w:rsid w:val="00321434"/>
    <w:rsid w:val="00321680"/>
    <w:rsid w:val="00321B6E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B32"/>
    <w:rsid w:val="00325010"/>
    <w:rsid w:val="00325221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7C1"/>
    <w:rsid w:val="00332B3B"/>
    <w:rsid w:val="00333185"/>
    <w:rsid w:val="0033336D"/>
    <w:rsid w:val="00333A05"/>
    <w:rsid w:val="00333E88"/>
    <w:rsid w:val="0033415E"/>
    <w:rsid w:val="003344C1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CA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71EF"/>
    <w:rsid w:val="0035768C"/>
    <w:rsid w:val="0035770D"/>
    <w:rsid w:val="00357A1B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508A"/>
    <w:rsid w:val="00365AD0"/>
    <w:rsid w:val="0036659B"/>
    <w:rsid w:val="00366977"/>
    <w:rsid w:val="00366F27"/>
    <w:rsid w:val="00367052"/>
    <w:rsid w:val="0037017C"/>
    <w:rsid w:val="00370545"/>
    <w:rsid w:val="00370B6E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DEB"/>
    <w:rsid w:val="003768F1"/>
    <w:rsid w:val="00376B6F"/>
    <w:rsid w:val="003772E2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736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90183"/>
    <w:rsid w:val="003917E2"/>
    <w:rsid w:val="003919F6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6260"/>
    <w:rsid w:val="0039652E"/>
    <w:rsid w:val="00396FE2"/>
    <w:rsid w:val="00397006"/>
    <w:rsid w:val="00397991"/>
    <w:rsid w:val="00397B0C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47F"/>
    <w:rsid w:val="003B05E7"/>
    <w:rsid w:val="003B09C7"/>
    <w:rsid w:val="003B0DB8"/>
    <w:rsid w:val="003B1E35"/>
    <w:rsid w:val="003B1E7B"/>
    <w:rsid w:val="003B2B9C"/>
    <w:rsid w:val="003B2F8C"/>
    <w:rsid w:val="003B31FF"/>
    <w:rsid w:val="003B3DF8"/>
    <w:rsid w:val="003B4B0D"/>
    <w:rsid w:val="003B5137"/>
    <w:rsid w:val="003B569E"/>
    <w:rsid w:val="003B632C"/>
    <w:rsid w:val="003B663F"/>
    <w:rsid w:val="003B68B3"/>
    <w:rsid w:val="003B7BBD"/>
    <w:rsid w:val="003B7CBB"/>
    <w:rsid w:val="003B7F36"/>
    <w:rsid w:val="003C1004"/>
    <w:rsid w:val="003C122B"/>
    <w:rsid w:val="003C168A"/>
    <w:rsid w:val="003C1BC6"/>
    <w:rsid w:val="003C1F68"/>
    <w:rsid w:val="003C2268"/>
    <w:rsid w:val="003C23C3"/>
    <w:rsid w:val="003C2A3D"/>
    <w:rsid w:val="003C3C84"/>
    <w:rsid w:val="003C42CC"/>
    <w:rsid w:val="003C4A2F"/>
    <w:rsid w:val="003C4B0C"/>
    <w:rsid w:val="003C5A97"/>
    <w:rsid w:val="003C5D4F"/>
    <w:rsid w:val="003C60DA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30E3"/>
    <w:rsid w:val="003D47A7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AB6"/>
    <w:rsid w:val="003D6B4A"/>
    <w:rsid w:val="003D6B7E"/>
    <w:rsid w:val="003D6CE7"/>
    <w:rsid w:val="003D78A3"/>
    <w:rsid w:val="003E013F"/>
    <w:rsid w:val="003E26F2"/>
    <w:rsid w:val="003E29EA"/>
    <w:rsid w:val="003E3337"/>
    <w:rsid w:val="003E37CD"/>
    <w:rsid w:val="003E39C2"/>
    <w:rsid w:val="003E40BF"/>
    <w:rsid w:val="003E4BEC"/>
    <w:rsid w:val="003E55FB"/>
    <w:rsid w:val="003E59F9"/>
    <w:rsid w:val="003E61CC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1D8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686D"/>
    <w:rsid w:val="00406E11"/>
    <w:rsid w:val="00407594"/>
    <w:rsid w:val="00407904"/>
    <w:rsid w:val="00410677"/>
    <w:rsid w:val="00410A04"/>
    <w:rsid w:val="0041104D"/>
    <w:rsid w:val="004113B6"/>
    <w:rsid w:val="00413163"/>
    <w:rsid w:val="00413AD9"/>
    <w:rsid w:val="00413B9B"/>
    <w:rsid w:val="00413F94"/>
    <w:rsid w:val="0041475F"/>
    <w:rsid w:val="004151AE"/>
    <w:rsid w:val="00415360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3032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8E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6AEB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549"/>
    <w:rsid w:val="004429D0"/>
    <w:rsid w:val="00442E2A"/>
    <w:rsid w:val="00443021"/>
    <w:rsid w:val="00444829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2463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10FD"/>
    <w:rsid w:val="00461F4D"/>
    <w:rsid w:val="00463ECA"/>
    <w:rsid w:val="00465C77"/>
    <w:rsid w:val="0046656D"/>
    <w:rsid w:val="004678CD"/>
    <w:rsid w:val="00467E70"/>
    <w:rsid w:val="00470323"/>
    <w:rsid w:val="0047077D"/>
    <w:rsid w:val="00471192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1F40"/>
    <w:rsid w:val="00481FB2"/>
    <w:rsid w:val="0048258B"/>
    <w:rsid w:val="0048343D"/>
    <w:rsid w:val="004836C9"/>
    <w:rsid w:val="00483AE3"/>
    <w:rsid w:val="00483F79"/>
    <w:rsid w:val="004842A3"/>
    <w:rsid w:val="0048468E"/>
    <w:rsid w:val="00484E64"/>
    <w:rsid w:val="004862FC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6261"/>
    <w:rsid w:val="004965F4"/>
    <w:rsid w:val="004966BF"/>
    <w:rsid w:val="004979E8"/>
    <w:rsid w:val="00497E4C"/>
    <w:rsid w:val="004A01C6"/>
    <w:rsid w:val="004A075C"/>
    <w:rsid w:val="004A0D74"/>
    <w:rsid w:val="004A14DE"/>
    <w:rsid w:val="004A2595"/>
    <w:rsid w:val="004A34E2"/>
    <w:rsid w:val="004A44E6"/>
    <w:rsid w:val="004A466C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753"/>
    <w:rsid w:val="004B38D7"/>
    <w:rsid w:val="004B3EA6"/>
    <w:rsid w:val="004B3F30"/>
    <w:rsid w:val="004B43DD"/>
    <w:rsid w:val="004B45FA"/>
    <w:rsid w:val="004B4BEE"/>
    <w:rsid w:val="004B565A"/>
    <w:rsid w:val="004B5B97"/>
    <w:rsid w:val="004B7B4E"/>
    <w:rsid w:val="004C0029"/>
    <w:rsid w:val="004C0613"/>
    <w:rsid w:val="004C0E43"/>
    <w:rsid w:val="004C1BA4"/>
    <w:rsid w:val="004C1BB2"/>
    <w:rsid w:val="004C1F0C"/>
    <w:rsid w:val="004C23F4"/>
    <w:rsid w:val="004C30D0"/>
    <w:rsid w:val="004C31D2"/>
    <w:rsid w:val="004C327A"/>
    <w:rsid w:val="004C353F"/>
    <w:rsid w:val="004C3E5C"/>
    <w:rsid w:val="004C4277"/>
    <w:rsid w:val="004C4BCA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85"/>
    <w:rsid w:val="004D27E4"/>
    <w:rsid w:val="004D2E29"/>
    <w:rsid w:val="004D3186"/>
    <w:rsid w:val="004D328B"/>
    <w:rsid w:val="004D32D9"/>
    <w:rsid w:val="004D437B"/>
    <w:rsid w:val="004D4799"/>
    <w:rsid w:val="004D4872"/>
    <w:rsid w:val="004D4BE6"/>
    <w:rsid w:val="004D50FB"/>
    <w:rsid w:val="004D55C2"/>
    <w:rsid w:val="004D5D19"/>
    <w:rsid w:val="004D684F"/>
    <w:rsid w:val="004D6A4A"/>
    <w:rsid w:val="004D6AE5"/>
    <w:rsid w:val="004D717D"/>
    <w:rsid w:val="004D77AE"/>
    <w:rsid w:val="004D79C9"/>
    <w:rsid w:val="004D7C44"/>
    <w:rsid w:val="004D7D5F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4F66"/>
    <w:rsid w:val="004E567D"/>
    <w:rsid w:val="004E660C"/>
    <w:rsid w:val="004E72EE"/>
    <w:rsid w:val="004E73FB"/>
    <w:rsid w:val="004E74D0"/>
    <w:rsid w:val="004F123A"/>
    <w:rsid w:val="004F1663"/>
    <w:rsid w:val="004F1725"/>
    <w:rsid w:val="004F289B"/>
    <w:rsid w:val="004F2FEA"/>
    <w:rsid w:val="004F3319"/>
    <w:rsid w:val="004F3468"/>
    <w:rsid w:val="004F3BD1"/>
    <w:rsid w:val="004F3E19"/>
    <w:rsid w:val="004F568C"/>
    <w:rsid w:val="004F695D"/>
    <w:rsid w:val="004F77EA"/>
    <w:rsid w:val="004F7B3E"/>
    <w:rsid w:val="004F7D96"/>
    <w:rsid w:val="00500DEF"/>
    <w:rsid w:val="005012E9"/>
    <w:rsid w:val="0050142A"/>
    <w:rsid w:val="00501576"/>
    <w:rsid w:val="00502262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86B"/>
    <w:rsid w:val="00536C59"/>
    <w:rsid w:val="00537F18"/>
    <w:rsid w:val="00540CAC"/>
    <w:rsid w:val="00540FA8"/>
    <w:rsid w:val="005410F6"/>
    <w:rsid w:val="0054191D"/>
    <w:rsid w:val="00541B27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E27"/>
    <w:rsid w:val="0055711F"/>
    <w:rsid w:val="00557911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B68"/>
    <w:rsid w:val="00574CB3"/>
    <w:rsid w:val="0057512B"/>
    <w:rsid w:val="00575B6C"/>
    <w:rsid w:val="005761D3"/>
    <w:rsid w:val="00576625"/>
    <w:rsid w:val="00577532"/>
    <w:rsid w:val="005776A5"/>
    <w:rsid w:val="00577A0F"/>
    <w:rsid w:val="00577B19"/>
    <w:rsid w:val="005802E1"/>
    <w:rsid w:val="00580B0F"/>
    <w:rsid w:val="0058148C"/>
    <w:rsid w:val="005817D5"/>
    <w:rsid w:val="0058209C"/>
    <w:rsid w:val="0058392E"/>
    <w:rsid w:val="0058398B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BE3"/>
    <w:rsid w:val="00594E5F"/>
    <w:rsid w:val="00595B8B"/>
    <w:rsid w:val="0059634F"/>
    <w:rsid w:val="005A01B3"/>
    <w:rsid w:val="005A0F27"/>
    <w:rsid w:val="005A10A2"/>
    <w:rsid w:val="005A17E1"/>
    <w:rsid w:val="005A193D"/>
    <w:rsid w:val="005A28C0"/>
    <w:rsid w:val="005A295F"/>
    <w:rsid w:val="005A33CF"/>
    <w:rsid w:val="005A3873"/>
    <w:rsid w:val="005A44A8"/>
    <w:rsid w:val="005A59B4"/>
    <w:rsid w:val="005A65B3"/>
    <w:rsid w:val="005A686D"/>
    <w:rsid w:val="005A70F1"/>
    <w:rsid w:val="005B0242"/>
    <w:rsid w:val="005B04BF"/>
    <w:rsid w:val="005B0966"/>
    <w:rsid w:val="005B0F64"/>
    <w:rsid w:val="005B1299"/>
    <w:rsid w:val="005B1AD9"/>
    <w:rsid w:val="005B21AB"/>
    <w:rsid w:val="005B310C"/>
    <w:rsid w:val="005B361A"/>
    <w:rsid w:val="005B37DA"/>
    <w:rsid w:val="005B38C0"/>
    <w:rsid w:val="005B518D"/>
    <w:rsid w:val="005B5CFC"/>
    <w:rsid w:val="005B5FA7"/>
    <w:rsid w:val="005B6E7B"/>
    <w:rsid w:val="005B7275"/>
    <w:rsid w:val="005B729A"/>
    <w:rsid w:val="005B7680"/>
    <w:rsid w:val="005B795D"/>
    <w:rsid w:val="005C00CA"/>
    <w:rsid w:val="005C0265"/>
    <w:rsid w:val="005C02C0"/>
    <w:rsid w:val="005C04B3"/>
    <w:rsid w:val="005C0CC6"/>
    <w:rsid w:val="005C0CD3"/>
    <w:rsid w:val="005C0CDE"/>
    <w:rsid w:val="005C1A6E"/>
    <w:rsid w:val="005C241A"/>
    <w:rsid w:val="005C2433"/>
    <w:rsid w:val="005C28E1"/>
    <w:rsid w:val="005C2A41"/>
    <w:rsid w:val="005C2DC8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3AF0"/>
    <w:rsid w:val="005E3CE7"/>
    <w:rsid w:val="005E48E7"/>
    <w:rsid w:val="005E6AE2"/>
    <w:rsid w:val="005E7317"/>
    <w:rsid w:val="005E73B9"/>
    <w:rsid w:val="005E79B9"/>
    <w:rsid w:val="005F0C7B"/>
    <w:rsid w:val="005F1162"/>
    <w:rsid w:val="005F1166"/>
    <w:rsid w:val="005F14F5"/>
    <w:rsid w:val="005F2142"/>
    <w:rsid w:val="005F3193"/>
    <w:rsid w:val="005F3889"/>
    <w:rsid w:val="005F3959"/>
    <w:rsid w:val="005F39F5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E68"/>
    <w:rsid w:val="00613042"/>
    <w:rsid w:val="00613337"/>
    <w:rsid w:val="0061334D"/>
    <w:rsid w:val="00613820"/>
    <w:rsid w:val="00613D4C"/>
    <w:rsid w:val="006140CE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B72"/>
    <w:rsid w:val="00630CF9"/>
    <w:rsid w:val="00631425"/>
    <w:rsid w:val="00631558"/>
    <w:rsid w:val="00631674"/>
    <w:rsid w:val="006316EC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8F6"/>
    <w:rsid w:val="00636A87"/>
    <w:rsid w:val="00636BC5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7EBB"/>
    <w:rsid w:val="006502E8"/>
    <w:rsid w:val="006502FE"/>
    <w:rsid w:val="00650BE6"/>
    <w:rsid w:val="00651480"/>
    <w:rsid w:val="00651540"/>
    <w:rsid w:val="00651C8D"/>
    <w:rsid w:val="00651D78"/>
    <w:rsid w:val="00651E56"/>
    <w:rsid w:val="00651F7C"/>
    <w:rsid w:val="00652248"/>
    <w:rsid w:val="006525C7"/>
    <w:rsid w:val="006546AF"/>
    <w:rsid w:val="00654721"/>
    <w:rsid w:val="006555B6"/>
    <w:rsid w:val="0065560C"/>
    <w:rsid w:val="006558A8"/>
    <w:rsid w:val="006560F7"/>
    <w:rsid w:val="006562F8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2116"/>
    <w:rsid w:val="00663178"/>
    <w:rsid w:val="00663B2B"/>
    <w:rsid w:val="00663FDD"/>
    <w:rsid w:val="006641FA"/>
    <w:rsid w:val="00664C61"/>
    <w:rsid w:val="00665891"/>
    <w:rsid w:val="00665A71"/>
    <w:rsid w:val="00666830"/>
    <w:rsid w:val="00666B86"/>
    <w:rsid w:val="00666D31"/>
    <w:rsid w:val="00667A1B"/>
    <w:rsid w:val="00667C02"/>
    <w:rsid w:val="00667CFE"/>
    <w:rsid w:val="0067014A"/>
    <w:rsid w:val="0067045D"/>
    <w:rsid w:val="00670560"/>
    <w:rsid w:val="00670753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6A"/>
    <w:rsid w:val="00682533"/>
    <w:rsid w:val="006826CB"/>
    <w:rsid w:val="00682D42"/>
    <w:rsid w:val="0068322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904BE"/>
    <w:rsid w:val="006910DA"/>
    <w:rsid w:val="006913A8"/>
    <w:rsid w:val="00691437"/>
    <w:rsid w:val="00691F54"/>
    <w:rsid w:val="00692A9B"/>
    <w:rsid w:val="00692C32"/>
    <w:rsid w:val="00692DA9"/>
    <w:rsid w:val="006938AE"/>
    <w:rsid w:val="0069398D"/>
    <w:rsid w:val="00693AC5"/>
    <w:rsid w:val="00693FAD"/>
    <w:rsid w:val="00694899"/>
    <w:rsid w:val="0069495C"/>
    <w:rsid w:val="0069666F"/>
    <w:rsid w:val="006A025A"/>
    <w:rsid w:val="006A0CE6"/>
    <w:rsid w:val="006A229F"/>
    <w:rsid w:val="006A2D69"/>
    <w:rsid w:val="006A36FC"/>
    <w:rsid w:val="006A3722"/>
    <w:rsid w:val="006A408D"/>
    <w:rsid w:val="006A5017"/>
    <w:rsid w:val="006A608D"/>
    <w:rsid w:val="006A6518"/>
    <w:rsid w:val="006A71DA"/>
    <w:rsid w:val="006A779C"/>
    <w:rsid w:val="006A77FD"/>
    <w:rsid w:val="006A7F4E"/>
    <w:rsid w:val="006B01E4"/>
    <w:rsid w:val="006B075C"/>
    <w:rsid w:val="006B1B49"/>
    <w:rsid w:val="006B343F"/>
    <w:rsid w:val="006B57AB"/>
    <w:rsid w:val="006B5DBA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555"/>
    <w:rsid w:val="006C66F3"/>
    <w:rsid w:val="006C6FFD"/>
    <w:rsid w:val="006C77B0"/>
    <w:rsid w:val="006D0079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90B"/>
    <w:rsid w:val="006D5EA1"/>
    <w:rsid w:val="006D60EB"/>
    <w:rsid w:val="006D6182"/>
    <w:rsid w:val="006D6285"/>
    <w:rsid w:val="006D6488"/>
    <w:rsid w:val="006D6742"/>
    <w:rsid w:val="006D6B8A"/>
    <w:rsid w:val="006D79CF"/>
    <w:rsid w:val="006E0636"/>
    <w:rsid w:val="006E06D0"/>
    <w:rsid w:val="006E1DCB"/>
    <w:rsid w:val="006E2373"/>
    <w:rsid w:val="006E2584"/>
    <w:rsid w:val="006E3AD1"/>
    <w:rsid w:val="006E3BC6"/>
    <w:rsid w:val="006E64C9"/>
    <w:rsid w:val="006E6868"/>
    <w:rsid w:val="006E6A81"/>
    <w:rsid w:val="006E7EE7"/>
    <w:rsid w:val="006F0351"/>
    <w:rsid w:val="006F0682"/>
    <w:rsid w:val="006F070B"/>
    <w:rsid w:val="006F0945"/>
    <w:rsid w:val="006F1CD3"/>
    <w:rsid w:val="006F2462"/>
    <w:rsid w:val="006F296A"/>
    <w:rsid w:val="006F2C11"/>
    <w:rsid w:val="006F3CF3"/>
    <w:rsid w:val="006F473A"/>
    <w:rsid w:val="006F4930"/>
    <w:rsid w:val="006F4F64"/>
    <w:rsid w:val="006F60D8"/>
    <w:rsid w:val="006F6246"/>
    <w:rsid w:val="006F6984"/>
    <w:rsid w:val="006F69BE"/>
    <w:rsid w:val="006F6B5D"/>
    <w:rsid w:val="006F6D13"/>
    <w:rsid w:val="006F74B1"/>
    <w:rsid w:val="006F7E26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D03"/>
    <w:rsid w:val="007106CC"/>
    <w:rsid w:val="007112EA"/>
    <w:rsid w:val="00711DB0"/>
    <w:rsid w:val="007120D2"/>
    <w:rsid w:val="00712E41"/>
    <w:rsid w:val="00713761"/>
    <w:rsid w:val="007139B8"/>
    <w:rsid w:val="00713ACD"/>
    <w:rsid w:val="00714490"/>
    <w:rsid w:val="00714D03"/>
    <w:rsid w:val="00715A1D"/>
    <w:rsid w:val="00715BBC"/>
    <w:rsid w:val="00715F01"/>
    <w:rsid w:val="00716405"/>
    <w:rsid w:val="00716A89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34B1"/>
    <w:rsid w:val="007238B2"/>
    <w:rsid w:val="00724668"/>
    <w:rsid w:val="007249C6"/>
    <w:rsid w:val="00724B5C"/>
    <w:rsid w:val="00725496"/>
    <w:rsid w:val="0072597F"/>
    <w:rsid w:val="00725CCB"/>
    <w:rsid w:val="00725FD2"/>
    <w:rsid w:val="00726297"/>
    <w:rsid w:val="007268CA"/>
    <w:rsid w:val="00727DBA"/>
    <w:rsid w:val="0073022C"/>
    <w:rsid w:val="00730595"/>
    <w:rsid w:val="007305B8"/>
    <w:rsid w:val="0073077A"/>
    <w:rsid w:val="00730E74"/>
    <w:rsid w:val="00730F63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5251"/>
    <w:rsid w:val="00735676"/>
    <w:rsid w:val="00735CAE"/>
    <w:rsid w:val="00735EFB"/>
    <w:rsid w:val="00736A53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5089"/>
    <w:rsid w:val="00755437"/>
    <w:rsid w:val="007563AC"/>
    <w:rsid w:val="007566F6"/>
    <w:rsid w:val="00756B1B"/>
    <w:rsid w:val="00760989"/>
    <w:rsid w:val="00760991"/>
    <w:rsid w:val="00760A0B"/>
    <w:rsid w:val="00760BB0"/>
    <w:rsid w:val="00760F27"/>
    <w:rsid w:val="00761480"/>
    <w:rsid w:val="0076157A"/>
    <w:rsid w:val="00762330"/>
    <w:rsid w:val="00762C67"/>
    <w:rsid w:val="0076459B"/>
    <w:rsid w:val="00764674"/>
    <w:rsid w:val="007647DF"/>
    <w:rsid w:val="00765C77"/>
    <w:rsid w:val="007666DA"/>
    <w:rsid w:val="007669DF"/>
    <w:rsid w:val="00766C79"/>
    <w:rsid w:val="00766D11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3672"/>
    <w:rsid w:val="007740E0"/>
    <w:rsid w:val="00774447"/>
    <w:rsid w:val="00774EA2"/>
    <w:rsid w:val="0077506D"/>
    <w:rsid w:val="00775E86"/>
    <w:rsid w:val="007762C0"/>
    <w:rsid w:val="007767C9"/>
    <w:rsid w:val="007769F5"/>
    <w:rsid w:val="00776C4B"/>
    <w:rsid w:val="00777227"/>
    <w:rsid w:val="00777303"/>
    <w:rsid w:val="00777A52"/>
    <w:rsid w:val="00780E06"/>
    <w:rsid w:val="00780F54"/>
    <w:rsid w:val="0078112A"/>
    <w:rsid w:val="007814A6"/>
    <w:rsid w:val="0078173E"/>
    <w:rsid w:val="0078177F"/>
    <w:rsid w:val="00781A97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AB"/>
    <w:rsid w:val="00791A81"/>
    <w:rsid w:val="0079213F"/>
    <w:rsid w:val="00792E1C"/>
    <w:rsid w:val="00793E26"/>
    <w:rsid w:val="00793EE9"/>
    <w:rsid w:val="0079488A"/>
    <w:rsid w:val="00795703"/>
    <w:rsid w:val="0079578B"/>
    <w:rsid w:val="00795DB1"/>
    <w:rsid w:val="00795E8F"/>
    <w:rsid w:val="007971B5"/>
    <w:rsid w:val="007974FC"/>
    <w:rsid w:val="007978F6"/>
    <w:rsid w:val="007A00EF"/>
    <w:rsid w:val="007A0E9B"/>
    <w:rsid w:val="007A1119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1509"/>
    <w:rsid w:val="007C2513"/>
    <w:rsid w:val="007C27B0"/>
    <w:rsid w:val="007C2840"/>
    <w:rsid w:val="007C2AEC"/>
    <w:rsid w:val="007C2CE8"/>
    <w:rsid w:val="007C4135"/>
    <w:rsid w:val="007C4747"/>
    <w:rsid w:val="007C474F"/>
    <w:rsid w:val="007C4DBA"/>
    <w:rsid w:val="007C4FD0"/>
    <w:rsid w:val="007C507A"/>
    <w:rsid w:val="007C52A0"/>
    <w:rsid w:val="007C57D5"/>
    <w:rsid w:val="007C587B"/>
    <w:rsid w:val="007C5D63"/>
    <w:rsid w:val="007C5F75"/>
    <w:rsid w:val="007C6820"/>
    <w:rsid w:val="007C6D78"/>
    <w:rsid w:val="007C767F"/>
    <w:rsid w:val="007C7CCA"/>
    <w:rsid w:val="007D00EE"/>
    <w:rsid w:val="007D079B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8A8"/>
    <w:rsid w:val="007D5D2A"/>
    <w:rsid w:val="007D5D87"/>
    <w:rsid w:val="007D625F"/>
    <w:rsid w:val="007D7026"/>
    <w:rsid w:val="007D72E2"/>
    <w:rsid w:val="007D7AE5"/>
    <w:rsid w:val="007E003B"/>
    <w:rsid w:val="007E0489"/>
    <w:rsid w:val="007E08C1"/>
    <w:rsid w:val="007E0CB8"/>
    <w:rsid w:val="007E0EC4"/>
    <w:rsid w:val="007E128A"/>
    <w:rsid w:val="007E1721"/>
    <w:rsid w:val="007E1AF6"/>
    <w:rsid w:val="007E40BC"/>
    <w:rsid w:val="007E4524"/>
    <w:rsid w:val="007E4575"/>
    <w:rsid w:val="007E48BE"/>
    <w:rsid w:val="007E4A83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4A1"/>
    <w:rsid w:val="007F0572"/>
    <w:rsid w:val="007F13AA"/>
    <w:rsid w:val="007F19C8"/>
    <w:rsid w:val="007F2512"/>
    <w:rsid w:val="007F2603"/>
    <w:rsid w:val="007F300B"/>
    <w:rsid w:val="007F319D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800ECA"/>
    <w:rsid w:val="008010BF"/>
    <w:rsid w:val="008014C3"/>
    <w:rsid w:val="00801701"/>
    <w:rsid w:val="00801A1D"/>
    <w:rsid w:val="00801D90"/>
    <w:rsid w:val="008021D0"/>
    <w:rsid w:val="00802345"/>
    <w:rsid w:val="0080265D"/>
    <w:rsid w:val="00802C3A"/>
    <w:rsid w:val="0080363E"/>
    <w:rsid w:val="0080458B"/>
    <w:rsid w:val="00804880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10377"/>
    <w:rsid w:val="00810507"/>
    <w:rsid w:val="00810E17"/>
    <w:rsid w:val="0081121E"/>
    <w:rsid w:val="00811D57"/>
    <w:rsid w:val="00811DBA"/>
    <w:rsid w:val="00811F76"/>
    <w:rsid w:val="008125CC"/>
    <w:rsid w:val="00813B43"/>
    <w:rsid w:val="00813D5E"/>
    <w:rsid w:val="00813E7F"/>
    <w:rsid w:val="0081467D"/>
    <w:rsid w:val="00815245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EBF"/>
    <w:rsid w:val="0082410B"/>
    <w:rsid w:val="008251AF"/>
    <w:rsid w:val="00825818"/>
    <w:rsid w:val="00825B28"/>
    <w:rsid w:val="00826CE6"/>
    <w:rsid w:val="00826D4E"/>
    <w:rsid w:val="0082751A"/>
    <w:rsid w:val="00827837"/>
    <w:rsid w:val="00830534"/>
    <w:rsid w:val="0083095B"/>
    <w:rsid w:val="00831713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65C"/>
    <w:rsid w:val="00841B5B"/>
    <w:rsid w:val="00844BF8"/>
    <w:rsid w:val="00845250"/>
    <w:rsid w:val="0084535E"/>
    <w:rsid w:val="008454D4"/>
    <w:rsid w:val="00845C45"/>
    <w:rsid w:val="00846024"/>
    <w:rsid w:val="0084677A"/>
    <w:rsid w:val="008468B8"/>
    <w:rsid w:val="008469C2"/>
    <w:rsid w:val="00846B7F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8"/>
    <w:rsid w:val="0086407A"/>
    <w:rsid w:val="00865092"/>
    <w:rsid w:val="008653D6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AC7"/>
    <w:rsid w:val="008763E7"/>
    <w:rsid w:val="0087651F"/>
    <w:rsid w:val="00876B9A"/>
    <w:rsid w:val="00877573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326C"/>
    <w:rsid w:val="00884D2D"/>
    <w:rsid w:val="00885075"/>
    <w:rsid w:val="008855D5"/>
    <w:rsid w:val="0088565B"/>
    <w:rsid w:val="00885BE2"/>
    <w:rsid w:val="0088617B"/>
    <w:rsid w:val="00886B98"/>
    <w:rsid w:val="00886BF5"/>
    <w:rsid w:val="00886CBD"/>
    <w:rsid w:val="00887486"/>
    <w:rsid w:val="0088762C"/>
    <w:rsid w:val="008876D8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BB5"/>
    <w:rsid w:val="008B0248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794B"/>
    <w:rsid w:val="008B7ED5"/>
    <w:rsid w:val="008C1531"/>
    <w:rsid w:val="008C25CF"/>
    <w:rsid w:val="008C2B25"/>
    <w:rsid w:val="008C2BE3"/>
    <w:rsid w:val="008C3307"/>
    <w:rsid w:val="008C4E70"/>
    <w:rsid w:val="008C4FAE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7A5C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DE"/>
    <w:rsid w:val="008E5E96"/>
    <w:rsid w:val="008E6666"/>
    <w:rsid w:val="008E70F6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EBC"/>
    <w:rsid w:val="008F7517"/>
    <w:rsid w:val="008F7843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404F"/>
    <w:rsid w:val="00904163"/>
    <w:rsid w:val="0090473B"/>
    <w:rsid w:val="00904ABA"/>
    <w:rsid w:val="00904E93"/>
    <w:rsid w:val="00905249"/>
    <w:rsid w:val="00906130"/>
    <w:rsid w:val="00907264"/>
    <w:rsid w:val="00910155"/>
    <w:rsid w:val="0091046A"/>
    <w:rsid w:val="009106AE"/>
    <w:rsid w:val="00910FE7"/>
    <w:rsid w:val="0091186B"/>
    <w:rsid w:val="00911FF2"/>
    <w:rsid w:val="009122BF"/>
    <w:rsid w:val="0091254F"/>
    <w:rsid w:val="00912C71"/>
    <w:rsid w:val="00913253"/>
    <w:rsid w:val="00913A62"/>
    <w:rsid w:val="00913D78"/>
    <w:rsid w:val="00913E68"/>
    <w:rsid w:val="00913EB5"/>
    <w:rsid w:val="009148D9"/>
    <w:rsid w:val="009154B5"/>
    <w:rsid w:val="009164FF"/>
    <w:rsid w:val="00916500"/>
    <w:rsid w:val="009165DB"/>
    <w:rsid w:val="00916E16"/>
    <w:rsid w:val="009170D0"/>
    <w:rsid w:val="00917778"/>
    <w:rsid w:val="0091787A"/>
    <w:rsid w:val="00917D13"/>
    <w:rsid w:val="00917DA0"/>
    <w:rsid w:val="00920221"/>
    <w:rsid w:val="009204FF"/>
    <w:rsid w:val="009209DE"/>
    <w:rsid w:val="00920E30"/>
    <w:rsid w:val="00920F7E"/>
    <w:rsid w:val="00921047"/>
    <w:rsid w:val="009211F5"/>
    <w:rsid w:val="00923486"/>
    <w:rsid w:val="00923770"/>
    <w:rsid w:val="00924F16"/>
    <w:rsid w:val="009255CE"/>
    <w:rsid w:val="00925712"/>
    <w:rsid w:val="00925754"/>
    <w:rsid w:val="00925796"/>
    <w:rsid w:val="00925899"/>
    <w:rsid w:val="0092683F"/>
    <w:rsid w:val="00926ABD"/>
    <w:rsid w:val="00926C27"/>
    <w:rsid w:val="00927366"/>
    <w:rsid w:val="009273A4"/>
    <w:rsid w:val="00927938"/>
    <w:rsid w:val="00930C88"/>
    <w:rsid w:val="00931997"/>
    <w:rsid w:val="009325AD"/>
    <w:rsid w:val="00932EA5"/>
    <w:rsid w:val="00933CE0"/>
    <w:rsid w:val="00934842"/>
    <w:rsid w:val="00935438"/>
    <w:rsid w:val="00937116"/>
    <w:rsid w:val="009373F2"/>
    <w:rsid w:val="009373FC"/>
    <w:rsid w:val="009400CE"/>
    <w:rsid w:val="009411F0"/>
    <w:rsid w:val="009412B0"/>
    <w:rsid w:val="00943019"/>
    <w:rsid w:val="009436FE"/>
    <w:rsid w:val="0094464E"/>
    <w:rsid w:val="00944B36"/>
    <w:rsid w:val="00945512"/>
    <w:rsid w:val="00945AD7"/>
    <w:rsid w:val="009462F3"/>
    <w:rsid w:val="00946348"/>
    <w:rsid w:val="00947164"/>
    <w:rsid w:val="009475F4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118"/>
    <w:rsid w:val="009615EA"/>
    <w:rsid w:val="00962809"/>
    <w:rsid w:val="00962E43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C93"/>
    <w:rsid w:val="00966D47"/>
    <w:rsid w:val="009673A5"/>
    <w:rsid w:val="00967C81"/>
    <w:rsid w:val="00967CC1"/>
    <w:rsid w:val="00970161"/>
    <w:rsid w:val="00970686"/>
    <w:rsid w:val="009706CF"/>
    <w:rsid w:val="00970CB3"/>
    <w:rsid w:val="00970FE2"/>
    <w:rsid w:val="009712CA"/>
    <w:rsid w:val="009721EB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7368"/>
    <w:rsid w:val="00977414"/>
    <w:rsid w:val="009779DA"/>
    <w:rsid w:val="00980545"/>
    <w:rsid w:val="00980BF9"/>
    <w:rsid w:val="009818BE"/>
    <w:rsid w:val="009822BF"/>
    <w:rsid w:val="009826E4"/>
    <w:rsid w:val="00982BCB"/>
    <w:rsid w:val="0098364C"/>
    <w:rsid w:val="00983791"/>
    <w:rsid w:val="009844DF"/>
    <w:rsid w:val="0098565B"/>
    <w:rsid w:val="00985A41"/>
    <w:rsid w:val="00986993"/>
    <w:rsid w:val="00986F69"/>
    <w:rsid w:val="00987A02"/>
    <w:rsid w:val="009900CF"/>
    <w:rsid w:val="00990B6A"/>
    <w:rsid w:val="00990B84"/>
    <w:rsid w:val="00990CE6"/>
    <w:rsid w:val="00992312"/>
    <w:rsid w:val="00992435"/>
    <w:rsid w:val="00992F6B"/>
    <w:rsid w:val="00993386"/>
    <w:rsid w:val="00994477"/>
    <w:rsid w:val="009944FA"/>
    <w:rsid w:val="00994602"/>
    <w:rsid w:val="00995080"/>
    <w:rsid w:val="0099570B"/>
    <w:rsid w:val="00996014"/>
    <w:rsid w:val="00996062"/>
    <w:rsid w:val="00997B5C"/>
    <w:rsid w:val="00997EE7"/>
    <w:rsid w:val="009A0F6C"/>
    <w:rsid w:val="009A1183"/>
    <w:rsid w:val="009A308A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2BFD"/>
    <w:rsid w:val="009B3011"/>
    <w:rsid w:val="009B31F5"/>
    <w:rsid w:val="009B4522"/>
    <w:rsid w:val="009B47B8"/>
    <w:rsid w:val="009B4AF6"/>
    <w:rsid w:val="009B4DCD"/>
    <w:rsid w:val="009B55D3"/>
    <w:rsid w:val="009B63F2"/>
    <w:rsid w:val="009B6468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7CE"/>
    <w:rsid w:val="009C292A"/>
    <w:rsid w:val="009C3CF2"/>
    <w:rsid w:val="009C4243"/>
    <w:rsid w:val="009C4A87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37BA"/>
    <w:rsid w:val="009E3B35"/>
    <w:rsid w:val="009E40A9"/>
    <w:rsid w:val="009E412A"/>
    <w:rsid w:val="009E45FF"/>
    <w:rsid w:val="009E472B"/>
    <w:rsid w:val="009E4C4B"/>
    <w:rsid w:val="009E4C99"/>
    <w:rsid w:val="009E66DC"/>
    <w:rsid w:val="009E67F5"/>
    <w:rsid w:val="009E6EEF"/>
    <w:rsid w:val="009E71C2"/>
    <w:rsid w:val="009E7A1C"/>
    <w:rsid w:val="009E7B17"/>
    <w:rsid w:val="009E7EE4"/>
    <w:rsid w:val="009F07AF"/>
    <w:rsid w:val="009F0CED"/>
    <w:rsid w:val="009F1392"/>
    <w:rsid w:val="009F17DD"/>
    <w:rsid w:val="009F19A1"/>
    <w:rsid w:val="009F22E0"/>
    <w:rsid w:val="009F2861"/>
    <w:rsid w:val="009F3B90"/>
    <w:rsid w:val="009F3B9F"/>
    <w:rsid w:val="009F3BB8"/>
    <w:rsid w:val="009F3F40"/>
    <w:rsid w:val="009F4115"/>
    <w:rsid w:val="009F5BC2"/>
    <w:rsid w:val="009F5BDB"/>
    <w:rsid w:val="009F60E8"/>
    <w:rsid w:val="009F69D3"/>
    <w:rsid w:val="009F77C1"/>
    <w:rsid w:val="009F7A09"/>
    <w:rsid w:val="009F7C79"/>
    <w:rsid w:val="00A0004A"/>
    <w:rsid w:val="00A002CE"/>
    <w:rsid w:val="00A00975"/>
    <w:rsid w:val="00A00BD4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611C"/>
    <w:rsid w:val="00A0629E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B0"/>
    <w:rsid w:val="00A32A43"/>
    <w:rsid w:val="00A332A1"/>
    <w:rsid w:val="00A3343E"/>
    <w:rsid w:val="00A33D6B"/>
    <w:rsid w:val="00A35278"/>
    <w:rsid w:val="00A3562B"/>
    <w:rsid w:val="00A35648"/>
    <w:rsid w:val="00A36F11"/>
    <w:rsid w:val="00A37135"/>
    <w:rsid w:val="00A3760B"/>
    <w:rsid w:val="00A377E3"/>
    <w:rsid w:val="00A3790C"/>
    <w:rsid w:val="00A37D7F"/>
    <w:rsid w:val="00A40A9E"/>
    <w:rsid w:val="00A40F63"/>
    <w:rsid w:val="00A4131A"/>
    <w:rsid w:val="00A419D6"/>
    <w:rsid w:val="00A423F2"/>
    <w:rsid w:val="00A42ECB"/>
    <w:rsid w:val="00A4334F"/>
    <w:rsid w:val="00A43E6E"/>
    <w:rsid w:val="00A440C1"/>
    <w:rsid w:val="00A44428"/>
    <w:rsid w:val="00A44948"/>
    <w:rsid w:val="00A44A7E"/>
    <w:rsid w:val="00A44DCF"/>
    <w:rsid w:val="00A458F3"/>
    <w:rsid w:val="00A46410"/>
    <w:rsid w:val="00A46AF4"/>
    <w:rsid w:val="00A4741E"/>
    <w:rsid w:val="00A47D53"/>
    <w:rsid w:val="00A47FA8"/>
    <w:rsid w:val="00A47FE6"/>
    <w:rsid w:val="00A47FF3"/>
    <w:rsid w:val="00A509BB"/>
    <w:rsid w:val="00A50F1E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644"/>
    <w:rsid w:val="00A62A85"/>
    <w:rsid w:val="00A62FD1"/>
    <w:rsid w:val="00A63747"/>
    <w:rsid w:val="00A63D7F"/>
    <w:rsid w:val="00A6405E"/>
    <w:rsid w:val="00A64BC9"/>
    <w:rsid w:val="00A64E84"/>
    <w:rsid w:val="00A64E91"/>
    <w:rsid w:val="00A670B9"/>
    <w:rsid w:val="00A67518"/>
    <w:rsid w:val="00A6797A"/>
    <w:rsid w:val="00A706F5"/>
    <w:rsid w:val="00A71E89"/>
    <w:rsid w:val="00A727E9"/>
    <w:rsid w:val="00A7281A"/>
    <w:rsid w:val="00A7306E"/>
    <w:rsid w:val="00A732DB"/>
    <w:rsid w:val="00A73698"/>
    <w:rsid w:val="00A73848"/>
    <w:rsid w:val="00A73E41"/>
    <w:rsid w:val="00A74AFD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1225"/>
    <w:rsid w:val="00A81552"/>
    <w:rsid w:val="00A8161C"/>
    <w:rsid w:val="00A81A33"/>
    <w:rsid w:val="00A81A3A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E9B"/>
    <w:rsid w:val="00A8720F"/>
    <w:rsid w:val="00A875D9"/>
    <w:rsid w:val="00A87BB2"/>
    <w:rsid w:val="00A87D23"/>
    <w:rsid w:val="00A90F75"/>
    <w:rsid w:val="00A91996"/>
    <w:rsid w:val="00A93589"/>
    <w:rsid w:val="00A93790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1960"/>
    <w:rsid w:val="00AB1D74"/>
    <w:rsid w:val="00AB2144"/>
    <w:rsid w:val="00AB23B7"/>
    <w:rsid w:val="00AB24FA"/>
    <w:rsid w:val="00AB28DD"/>
    <w:rsid w:val="00AB341E"/>
    <w:rsid w:val="00AB3B5A"/>
    <w:rsid w:val="00AB4085"/>
    <w:rsid w:val="00AB435F"/>
    <w:rsid w:val="00AB4E7A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3B"/>
    <w:rsid w:val="00AC7ABC"/>
    <w:rsid w:val="00AC7DCE"/>
    <w:rsid w:val="00AD1DAA"/>
    <w:rsid w:val="00AD2891"/>
    <w:rsid w:val="00AD6977"/>
    <w:rsid w:val="00AD6FF2"/>
    <w:rsid w:val="00AD70C2"/>
    <w:rsid w:val="00AD71AF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411C"/>
    <w:rsid w:val="00AE428A"/>
    <w:rsid w:val="00AE6821"/>
    <w:rsid w:val="00AE6FB9"/>
    <w:rsid w:val="00AE730C"/>
    <w:rsid w:val="00AE7969"/>
    <w:rsid w:val="00AF02A1"/>
    <w:rsid w:val="00AF068F"/>
    <w:rsid w:val="00AF087A"/>
    <w:rsid w:val="00AF0B2A"/>
    <w:rsid w:val="00AF11D0"/>
    <w:rsid w:val="00AF1205"/>
    <w:rsid w:val="00AF1B32"/>
    <w:rsid w:val="00AF1C29"/>
    <w:rsid w:val="00AF1E23"/>
    <w:rsid w:val="00AF2066"/>
    <w:rsid w:val="00AF215A"/>
    <w:rsid w:val="00AF36CD"/>
    <w:rsid w:val="00AF3795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40EB"/>
    <w:rsid w:val="00B049D0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8C7"/>
    <w:rsid w:val="00B12610"/>
    <w:rsid w:val="00B1297F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775A"/>
    <w:rsid w:val="00B27AA3"/>
    <w:rsid w:val="00B27B52"/>
    <w:rsid w:val="00B27BF2"/>
    <w:rsid w:val="00B27E39"/>
    <w:rsid w:val="00B27EFB"/>
    <w:rsid w:val="00B30B4C"/>
    <w:rsid w:val="00B30F0A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310"/>
    <w:rsid w:val="00B5783F"/>
    <w:rsid w:val="00B600E5"/>
    <w:rsid w:val="00B6010F"/>
    <w:rsid w:val="00B60604"/>
    <w:rsid w:val="00B60823"/>
    <w:rsid w:val="00B60866"/>
    <w:rsid w:val="00B60944"/>
    <w:rsid w:val="00B616C6"/>
    <w:rsid w:val="00B61F2B"/>
    <w:rsid w:val="00B622C0"/>
    <w:rsid w:val="00B633E7"/>
    <w:rsid w:val="00B63805"/>
    <w:rsid w:val="00B64253"/>
    <w:rsid w:val="00B646CA"/>
    <w:rsid w:val="00B64E1E"/>
    <w:rsid w:val="00B6521C"/>
    <w:rsid w:val="00B66291"/>
    <w:rsid w:val="00B665C8"/>
    <w:rsid w:val="00B667A5"/>
    <w:rsid w:val="00B66950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DD"/>
    <w:rsid w:val="00B7732B"/>
    <w:rsid w:val="00B77648"/>
    <w:rsid w:val="00B77E5E"/>
    <w:rsid w:val="00B81077"/>
    <w:rsid w:val="00B811A3"/>
    <w:rsid w:val="00B81840"/>
    <w:rsid w:val="00B8196A"/>
    <w:rsid w:val="00B82589"/>
    <w:rsid w:val="00B82DC4"/>
    <w:rsid w:val="00B82E81"/>
    <w:rsid w:val="00B82F38"/>
    <w:rsid w:val="00B834CF"/>
    <w:rsid w:val="00B84306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9F0"/>
    <w:rsid w:val="00B87BB6"/>
    <w:rsid w:val="00B87D00"/>
    <w:rsid w:val="00B90902"/>
    <w:rsid w:val="00B90BD7"/>
    <w:rsid w:val="00B90C61"/>
    <w:rsid w:val="00B91170"/>
    <w:rsid w:val="00B91723"/>
    <w:rsid w:val="00B92418"/>
    <w:rsid w:val="00B92BCC"/>
    <w:rsid w:val="00B92C2D"/>
    <w:rsid w:val="00B93591"/>
    <w:rsid w:val="00B93E90"/>
    <w:rsid w:val="00B945BF"/>
    <w:rsid w:val="00B94CE6"/>
    <w:rsid w:val="00B95628"/>
    <w:rsid w:val="00B95B28"/>
    <w:rsid w:val="00B95D5D"/>
    <w:rsid w:val="00B9605D"/>
    <w:rsid w:val="00B96486"/>
    <w:rsid w:val="00BA0D31"/>
    <w:rsid w:val="00BA0E84"/>
    <w:rsid w:val="00BA13A0"/>
    <w:rsid w:val="00BA1737"/>
    <w:rsid w:val="00BA3122"/>
    <w:rsid w:val="00BA344D"/>
    <w:rsid w:val="00BA389E"/>
    <w:rsid w:val="00BA3BA6"/>
    <w:rsid w:val="00BA54F8"/>
    <w:rsid w:val="00BA5EF3"/>
    <w:rsid w:val="00BA67EF"/>
    <w:rsid w:val="00BA7313"/>
    <w:rsid w:val="00BA760A"/>
    <w:rsid w:val="00BA7627"/>
    <w:rsid w:val="00BA797B"/>
    <w:rsid w:val="00BB1826"/>
    <w:rsid w:val="00BB1A8B"/>
    <w:rsid w:val="00BB1BE1"/>
    <w:rsid w:val="00BB1C3D"/>
    <w:rsid w:val="00BB20B2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842"/>
    <w:rsid w:val="00BB5C62"/>
    <w:rsid w:val="00BB678E"/>
    <w:rsid w:val="00BB6B5C"/>
    <w:rsid w:val="00BB70A5"/>
    <w:rsid w:val="00BB7984"/>
    <w:rsid w:val="00BC00E4"/>
    <w:rsid w:val="00BC077A"/>
    <w:rsid w:val="00BC101D"/>
    <w:rsid w:val="00BC15EA"/>
    <w:rsid w:val="00BC198D"/>
    <w:rsid w:val="00BC1C2D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48C"/>
    <w:rsid w:val="00BC6B71"/>
    <w:rsid w:val="00BC71EE"/>
    <w:rsid w:val="00BD00DB"/>
    <w:rsid w:val="00BD0FB9"/>
    <w:rsid w:val="00BD15F0"/>
    <w:rsid w:val="00BD1A8E"/>
    <w:rsid w:val="00BD2069"/>
    <w:rsid w:val="00BD2182"/>
    <w:rsid w:val="00BD23F0"/>
    <w:rsid w:val="00BD25E4"/>
    <w:rsid w:val="00BD36D5"/>
    <w:rsid w:val="00BD484A"/>
    <w:rsid w:val="00BD4F46"/>
    <w:rsid w:val="00BD5DFA"/>
    <w:rsid w:val="00BD6364"/>
    <w:rsid w:val="00BD6939"/>
    <w:rsid w:val="00BD74D6"/>
    <w:rsid w:val="00BD7640"/>
    <w:rsid w:val="00BD7AAF"/>
    <w:rsid w:val="00BE0209"/>
    <w:rsid w:val="00BE13E2"/>
    <w:rsid w:val="00BE1745"/>
    <w:rsid w:val="00BE18A5"/>
    <w:rsid w:val="00BE25B7"/>
    <w:rsid w:val="00BE2CD7"/>
    <w:rsid w:val="00BE3359"/>
    <w:rsid w:val="00BE38EF"/>
    <w:rsid w:val="00BE3A90"/>
    <w:rsid w:val="00BE3E50"/>
    <w:rsid w:val="00BE4426"/>
    <w:rsid w:val="00BE4449"/>
    <w:rsid w:val="00BE56DB"/>
    <w:rsid w:val="00BE5BDC"/>
    <w:rsid w:val="00BE7D9F"/>
    <w:rsid w:val="00BF0399"/>
    <w:rsid w:val="00BF0B0A"/>
    <w:rsid w:val="00BF118C"/>
    <w:rsid w:val="00BF12F2"/>
    <w:rsid w:val="00BF1345"/>
    <w:rsid w:val="00BF15FD"/>
    <w:rsid w:val="00BF223B"/>
    <w:rsid w:val="00BF261C"/>
    <w:rsid w:val="00BF2B6C"/>
    <w:rsid w:val="00BF37D2"/>
    <w:rsid w:val="00BF3B4A"/>
    <w:rsid w:val="00BF3FBF"/>
    <w:rsid w:val="00BF40F4"/>
    <w:rsid w:val="00BF449A"/>
    <w:rsid w:val="00BF473E"/>
    <w:rsid w:val="00BF4CBF"/>
    <w:rsid w:val="00BF50BC"/>
    <w:rsid w:val="00BF5541"/>
    <w:rsid w:val="00BF63F8"/>
    <w:rsid w:val="00BF678C"/>
    <w:rsid w:val="00BF743B"/>
    <w:rsid w:val="00BF7668"/>
    <w:rsid w:val="00BF7AD7"/>
    <w:rsid w:val="00C00D78"/>
    <w:rsid w:val="00C01036"/>
    <w:rsid w:val="00C01481"/>
    <w:rsid w:val="00C022E3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128"/>
    <w:rsid w:val="00C1135D"/>
    <w:rsid w:val="00C113A8"/>
    <w:rsid w:val="00C11F7C"/>
    <w:rsid w:val="00C1249D"/>
    <w:rsid w:val="00C1275B"/>
    <w:rsid w:val="00C12CC2"/>
    <w:rsid w:val="00C12EC1"/>
    <w:rsid w:val="00C12FE9"/>
    <w:rsid w:val="00C13DE1"/>
    <w:rsid w:val="00C151C6"/>
    <w:rsid w:val="00C1547E"/>
    <w:rsid w:val="00C155F8"/>
    <w:rsid w:val="00C1567E"/>
    <w:rsid w:val="00C15C22"/>
    <w:rsid w:val="00C15C45"/>
    <w:rsid w:val="00C16E2F"/>
    <w:rsid w:val="00C16FF2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DB"/>
    <w:rsid w:val="00C27A66"/>
    <w:rsid w:val="00C27F0A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EA2"/>
    <w:rsid w:val="00C344AE"/>
    <w:rsid w:val="00C354D1"/>
    <w:rsid w:val="00C35AAE"/>
    <w:rsid w:val="00C36401"/>
    <w:rsid w:val="00C365E4"/>
    <w:rsid w:val="00C36A82"/>
    <w:rsid w:val="00C37618"/>
    <w:rsid w:val="00C37D3E"/>
    <w:rsid w:val="00C41CC0"/>
    <w:rsid w:val="00C425AB"/>
    <w:rsid w:val="00C42AF2"/>
    <w:rsid w:val="00C43736"/>
    <w:rsid w:val="00C4373B"/>
    <w:rsid w:val="00C43F69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5046E"/>
    <w:rsid w:val="00C50CC6"/>
    <w:rsid w:val="00C51441"/>
    <w:rsid w:val="00C51E77"/>
    <w:rsid w:val="00C51F1A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C16"/>
    <w:rsid w:val="00C5786C"/>
    <w:rsid w:val="00C578AC"/>
    <w:rsid w:val="00C604AB"/>
    <w:rsid w:val="00C618D8"/>
    <w:rsid w:val="00C618FA"/>
    <w:rsid w:val="00C61B1B"/>
    <w:rsid w:val="00C62AEF"/>
    <w:rsid w:val="00C62BAF"/>
    <w:rsid w:val="00C62CE4"/>
    <w:rsid w:val="00C62E21"/>
    <w:rsid w:val="00C64090"/>
    <w:rsid w:val="00C655EE"/>
    <w:rsid w:val="00C65856"/>
    <w:rsid w:val="00C66C47"/>
    <w:rsid w:val="00C6706B"/>
    <w:rsid w:val="00C67C22"/>
    <w:rsid w:val="00C7029E"/>
    <w:rsid w:val="00C70762"/>
    <w:rsid w:val="00C70A33"/>
    <w:rsid w:val="00C7140F"/>
    <w:rsid w:val="00C71770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B0F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9"/>
    <w:rsid w:val="00C848E8"/>
    <w:rsid w:val="00C84D39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320"/>
    <w:rsid w:val="00C939E0"/>
    <w:rsid w:val="00C93DA6"/>
    <w:rsid w:val="00C94F55"/>
    <w:rsid w:val="00C954B8"/>
    <w:rsid w:val="00C955FD"/>
    <w:rsid w:val="00C9571A"/>
    <w:rsid w:val="00C95E3A"/>
    <w:rsid w:val="00C96022"/>
    <w:rsid w:val="00C9637D"/>
    <w:rsid w:val="00C96673"/>
    <w:rsid w:val="00C9671F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EDE"/>
    <w:rsid w:val="00CB1399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76"/>
    <w:rsid w:val="00CC4E0C"/>
    <w:rsid w:val="00CC5D81"/>
    <w:rsid w:val="00CC6670"/>
    <w:rsid w:val="00CC7D6F"/>
    <w:rsid w:val="00CC7E3F"/>
    <w:rsid w:val="00CC7E47"/>
    <w:rsid w:val="00CD07E6"/>
    <w:rsid w:val="00CD0FB0"/>
    <w:rsid w:val="00CD1932"/>
    <w:rsid w:val="00CD209B"/>
    <w:rsid w:val="00CD25BC"/>
    <w:rsid w:val="00CD33E0"/>
    <w:rsid w:val="00CD33FD"/>
    <w:rsid w:val="00CD360E"/>
    <w:rsid w:val="00CD43F7"/>
    <w:rsid w:val="00CD444E"/>
    <w:rsid w:val="00CD4A57"/>
    <w:rsid w:val="00CD4B6B"/>
    <w:rsid w:val="00CD4B78"/>
    <w:rsid w:val="00CD4BDC"/>
    <w:rsid w:val="00CD56A7"/>
    <w:rsid w:val="00CD56EA"/>
    <w:rsid w:val="00CD578F"/>
    <w:rsid w:val="00CD588A"/>
    <w:rsid w:val="00CD5FB2"/>
    <w:rsid w:val="00CD6749"/>
    <w:rsid w:val="00CD7168"/>
    <w:rsid w:val="00CD71CF"/>
    <w:rsid w:val="00CD7C2B"/>
    <w:rsid w:val="00CD7F3D"/>
    <w:rsid w:val="00CE1671"/>
    <w:rsid w:val="00CE1BFB"/>
    <w:rsid w:val="00CE22D4"/>
    <w:rsid w:val="00CE2A6F"/>
    <w:rsid w:val="00CE351B"/>
    <w:rsid w:val="00CE3E73"/>
    <w:rsid w:val="00CE3EB7"/>
    <w:rsid w:val="00CE4515"/>
    <w:rsid w:val="00CE4C0C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89"/>
    <w:rsid w:val="00CF519E"/>
    <w:rsid w:val="00CF560A"/>
    <w:rsid w:val="00CF56D5"/>
    <w:rsid w:val="00CF574E"/>
    <w:rsid w:val="00CF6281"/>
    <w:rsid w:val="00CF6A95"/>
    <w:rsid w:val="00CF6BC0"/>
    <w:rsid w:val="00D0015A"/>
    <w:rsid w:val="00D00AE7"/>
    <w:rsid w:val="00D013B3"/>
    <w:rsid w:val="00D02ECD"/>
    <w:rsid w:val="00D02F58"/>
    <w:rsid w:val="00D04532"/>
    <w:rsid w:val="00D04991"/>
    <w:rsid w:val="00D0525A"/>
    <w:rsid w:val="00D0605A"/>
    <w:rsid w:val="00D063B0"/>
    <w:rsid w:val="00D079D5"/>
    <w:rsid w:val="00D10205"/>
    <w:rsid w:val="00D10247"/>
    <w:rsid w:val="00D10E95"/>
    <w:rsid w:val="00D121AE"/>
    <w:rsid w:val="00D12DC9"/>
    <w:rsid w:val="00D14083"/>
    <w:rsid w:val="00D143EC"/>
    <w:rsid w:val="00D14463"/>
    <w:rsid w:val="00D14591"/>
    <w:rsid w:val="00D146F1"/>
    <w:rsid w:val="00D14BB7"/>
    <w:rsid w:val="00D14F1A"/>
    <w:rsid w:val="00D1546B"/>
    <w:rsid w:val="00D15736"/>
    <w:rsid w:val="00D16AD7"/>
    <w:rsid w:val="00D16F90"/>
    <w:rsid w:val="00D1785C"/>
    <w:rsid w:val="00D17964"/>
    <w:rsid w:val="00D20994"/>
    <w:rsid w:val="00D22027"/>
    <w:rsid w:val="00D230E7"/>
    <w:rsid w:val="00D23171"/>
    <w:rsid w:val="00D23E5D"/>
    <w:rsid w:val="00D23EA3"/>
    <w:rsid w:val="00D24CA6"/>
    <w:rsid w:val="00D24FCD"/>
    <w:rsid w:val="00D255EB"/>
    <w:rsid w:val="00D259BE"/>
    <w:rsid w:val="00D2668F"/>
    <w:rsid w:val="00D267E2"/>
    <w:rsid w:val="00D268C7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43A2"/>
    <w:rsid w:val="00D34440"/>
    <w:rsid w:val="00D34B7A"/>
    <w:rsid w:val="00D34D9A"/>
    <w:rsid w:val="00D353B4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C21"/>
    <w:rsid w:val="00D422BB"/>
    <w:rsid w:val="00D42371"/>
    <w:rsid w:val="00D42B15"/>
    <w:rsid w:val="00D430A3"/>
    <w:rsid w:val="00D437FF"/>
    <w:rsid w:val="00D43BAA"/>
    <w:rsid w:val="00D440C8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89A"/>
    <w:rsid w:val="00D53E15"/>
    <w:rsid w:val="00D543D5"/>
    <w:rsid w:val="00D5453B"/>
    <w:rsid w:val="00D54856"/>
    <w:rsid w:val="00D55657"/>
    <w:rsid w:val="00D55C8E"/>
    <w:rsid w:val="00D567C6"/>
    <w:rsid w:val="00D56D5C"/>
    <w:rsid w:val="00D57042"/>
    <w:rsid w:val="00D5717A"/>
    <w:rsid w:val="00D5722E"/>
    <w:rsid w:val="00D6052C"/>
    <w:rsid w:val="00D6064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CA1"/>
    <w:rsid w:val="00D660F9"/>
    <w:rsid w:val="00D66A0C"/>
    <w:rsid w:val="00D673EB"/>
    <w:rsid w:val="00D7059E"/>
    <w:rsid w:val="00D705F5"/>
    <w:rsid w:val="00D70C91"/>
    <w:rsid w:val="00D71178"/>
    <w:rsid w:val="00D71442"/>
    <w:rsid w:val="00D7177D"/>
    <w:rsid w:val="00D71C81"/>
    <w:rsid w:val="00D72061"/>
    <w:rsid w:val="00D726F7"/>
    <w:rsid w:val="00D738F4"/>
    <w:rsid w:val="00D74094"/>
    <w:rsid w:val="00D744D2"/>
    <w:rsid w:val="00D744FB"/>
    <w:rsid w:val="00D74ACB"/>
    <w:rsid w:val="00D755E9"/>
    <w:rsid w:val="00D766D7"/>
    <w:rsid w:val="00D767E8"/>
    <w:rsid w:val="00D7697F"/>
    <w:rsid w:val="00D773DE"/>
    <w:rsid w:val="00D77977"/>
    <w:rsid w:val="00D800D2"/>
    <w:rsid w:val="00D80B32"/>
    <w:rsid w:val="00D81418"/>
    <w:rsid w:val="00D81AAE"/>
    <w:rsid w:val="00D81F01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7DE9"/>
    <w:rsid w:val="00D90075"/>
    <w:rsid w:val="00D9064F"/>
    <w:rsid w:val="00D90813"/>
    <w:rsid w:val="00D90CB3"/>
    <w:rsid w:val="00D91EB0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E58"/>
    <w:rsid w:val="00DA2143"/>
    <w:rsid w:val="00DA24DB"/>
    <w:rsid w:val="00DA28F0"/>
    <w:rsid w:val="00DA2A0E"/>
    <w:rsid w:val="00DA30E1"/>
    <w:rsid w:val="00DA3287"/>
    <w:rsid w:val="00DA36A5"/>
    <w:rsid w:val="00DA3DCF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B0237"/>
    <w:rsid w:val="00DB050A"/>
    <w:rsid w:val="00DB090D"/>
    <w:rsid w:val="00DB0ECE"/>
    <w:rsid w:val="00DB1936"/>
    <w:rsid w:val="00DB1F63"/>
    <w:rsid w:val="00DB1FF2"/>
    <w:rsid w:val="00DB2C84"/>
    <w:rsid w:val="00DB2E73"/>
    <w:rsid w:val="00DB3400"/>
    <w:rsid w:val="00DB3A34"/>
    <w:rsid w:val="00DB3A48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1055"/>
    <w:rsid w:val="00DC1D96"/>
    <w:rsid w:val="00DC1DFD"/>
    <w:rsid w:val="00DC2026"/>
    <w:rsid w:val="00DC25DA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2E45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EF"/>
    <w:rsid w:val="00DD7A0E"/>
    <w:rsid w:val="00DD7B3B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83F"/>
    <w:rsid w:val="00DE64A1"/>
    <w:rsid w:val="00DE68DF"/>
    <w:rsid w:val="00DF00C5"/>
    <w:rsid w:val="00DF00ED"/>
    <w:rsid w:val="00DF0792"/>
    <w:rsid w:val="00DF092E"/>
    <w:rsid w:val="00DF0941"/>
    <w:rsid w:val="00DF1E9D"/>
    <w:rsid w:val="00DF2C0E"/>
    <w:rsid w:val="00DF2C20"/>
    <w:rsid w:val="00DF332A"/>
    <w:rsid w:val="00DF46FC"/>
    <w:rsid w:val="00DF548E"/>
    <w:rsid w:val="00DF59B8"/>
    <w:rsid w:val="00DF5A9A"/>
    <w:rsid w:val="00DF5EE0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856"/>
    <w:rsid w:val="00E03B6F"/>
    <w:rsid w:val="00E040DC"/>
    <w:rsid w:val="00E041D6"/>
    <w:rsid w:val="00E04A36"/>
    <w:rsid w:val="00E04DB6"/>
    <w:rsid w:val="00E0556D"/>
    <w:rsid w:val="00E05BB7"/>
    <w:rsid w:val="00E05F4F"/>
    <w:rsid w:val="00E06FFB"/>
    <w:rsid w:val="00E071C5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3C3E"/>
    <w:rsid w:val="00E15A8E"/>
    <w:rsid w:val="00E15C06"/>
    <w:rsid w:val="00E16001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F75"/>
    <w:rsid w:val="00E20F7D"/>
    <w:rsid w:val="00E21475"/>
    <w:rsid w:val="00E21D8A"/>
    <w:rsid w:val="00E21F59"/>
    <w:rsid w:val="00E233AA"/>
    <w:rsid w:val="00E235F4"/>
    <w:rsid w:val="00E245EE"/>
    <w:rsid w:val="00E259F5"/>
    <w:rsid w:val="00E25EA6"/>
    <w:rsid w:val="00E26B27"/>
    <w:rsid w:val="00E26CCC"/>
    <w:rsid w:val="00E26DD3"/>
    <w:rsid w:val="00E26F73"/>
    <w:rsid w:val="00E276B9"/>
    <w:rsid w:val="00E27745"/>
    <w:rsid w:val="00E30155"/>
    <w:rsid w:val="00E30CB6"/>
    <w:rsid w:val="00E3188A"/>
    <w:rsid w:val="00E32917"/>
    <w:rsid w:val="00E33665"/>
    <w:rsid w:val="00E33752"/>
    <w:rsid w:val="00E33963"/>
    <w:rsid w:val="00E3402C"/>
    <w:rsid w:val="00E345C8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94F"/>
    <w:rsid w:val="00E47C08"/>
    <w:rsid w:val="00E47E7C"/>
    <w:rsid w:val="00E500D9"/>
    <w:rsid w:val="00E504F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A31"/>
    <w:rsid w:val="00E54E1A"/>
    <w:rsid w:val="00E54E4F"/>
    <w:rsid w:val="00E55676"/>
    <w:rsid w:val="00E55E92"/>
    <w:rsid w:val="00E563A0"/>
    <w:rsid w:val="00E574DF"/>
    <w:rsid w:val="00E57D5B"/>
    <w:rsid w:val="00E605AC"/>
    <w:rsid w:val="00E60F0A"/>
    <w:rsid w:val="00E621AB"/>
    <w:rsid w:val="00E6228B"/>
    <w:rsid w:val="00E62BED"/>
    <w:rsid w:val="00E62E4C"/>
    <w:rsid w:val="00E62FE7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46E"/>
    <w:rsid w:val="00E7257F"/>
    <w:rsid w:val="00E72963"/>
    <w:rsid w:val="00E7306A"/>
    <w:rsid w:val="00E732F6"/>
    <w:rsid w:val="00E74C1E"/>
    <w:rsid w:val="00E758D7"/>
    <w:rsid w:val="00E76349"/>
    <w:rsid w:val="00E76B42"/>
    <w:rsid w:val="00E776CE"/>
    <w:rsid w:val="00E804C4"/>
    <w:rsid w:val="00E80519"/>
    <w:rsid w:val="00E81597"/>
    <w:rsid w:val="00E81598"/>
    <w:rsid w:val="00E822AF"/>
    <w:rsid w:val="00E823E2"/>
    <w:rsid w:val="00E82AEB"/>
    <w:rsid w:val="00E8349A"/>
    <w:rsid w:val="00E83E04"/>
    <w:rsid w:val="00E841D7"/>
    <w:rsid w:val="00E8474E"/>
    <w:rsid w:val="00E84CD2"/>
    <w:rsid w:val="00E84D96"/>
    <w:rsid w:val="00E84E20"/>
    <w:rsid w:val="00E858F2"/>
    <w:rsid w:val="00E8649A"/>
    <w:rsid w:val="00E8716E"/>
    <w:rsid w:val="00E87195"/>
    <w:rsid w:val="00E871E8"/>
    <w:rsid w:val="00E87C18"/>
    <w:rsid w:val="00E87FE0"/>
    <w:rsid w:val="00E90956"/>
    <w:rsid w:val="00E90A5F"/>
    <w:rsid w:val="00E910D9"/>
    <w:rsid w:val="00E9183E"/>
    <w:rsid w:val="00E91B2B"/>
    <w:rsid w:val="00E91FE1"/>
    <w:rsid w:val="00E92BF7"/>
    <w:rsid w:val="00E92E1E"/>
    <w:rsid w:val="00E94559"/>
    <w:rsid w:val="00E946E6"/>
    <w:rsid w:val="00E9487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8E3"/>
    <w:rsid w:val="00EA1B47"/>
    <w:rsid w:val="00EA2124"/>
    <w:rsid w:val="00EA40F8"/>
    <w:rsid w:val="00EA4173"/>
    <w:rsid w:val="00EA445A"/>
    <w:rsid w:val="00EA4AAF"/>
    <w:rsid w:val="00EA4E16"/>
    <w:rsid w:val="00EA5E95"/>
    <w:rsid w:val="00EA70A7"/>
    <w:rsid w:val="00EA719B"/>
    <w:rsid w:val="00EA7D9C"/>
    <w:rsid w:val="00EB040B"/>
    <w:rsid w:val="00EB0715"/>
    <w:rsid w:val="00EB102C"/>
    <w:rsid w:val="00EB13D2"/>
    <w:rsid w:val="00EB14DC"/>
    <w:rsid w:val="00EB1FF9"/>
    <w:rsid w:val="00EB2687"/>
    <w:rsid w:val="00EB27CF"/>
    <w:rsid w:val="00EB2851"/>
    <w:rsid w:val="00EB296B"/>
    <w:rsid w:val="00EB39ED"/>
    <w:rsid w:val="00EB3D36"/>
    <w:rsid w:val="00EB3E88"/>
    <w:rsid w:val="00EB3FCD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2714"/>
    <w:rsid w:val="00EC3049"/>
    <w:rsid w:val="00EC3532"/>
    <w:rsid w:val="00EC506A"/>
    <w:rsid w:val="00EC6134"/>
    <w:rsid w:val="00EC69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BDF"/>
    <w:rsid w:val="00ED3BD7"/>
    <w:rsid w:val="00ED4954"/>
    <w:rsid w:val="00ED4ABF"/>
    <w:rsid w:val="00ED5785"/>
    <w:rsid w:val="00ED5801"/>
    <w:rsid w:val="00ED5A43"/>
    <w:rsid w:val="00ED5AC5"/>
    <w:rsid w:val="00ED5BD0"/>
    <w:rsid w:val="00ED78BB"/>
    <w:rsid w:val="00EE015D"/>
    <w:rsid w:val="00EE0943"/>
    <w:rsid w:val="00EE1127"/>
    <w:rsid w:val="00EE18F6"/>
    <w:rsid w:val="00EE1F56"/>
    <w:rsid w:val="00EE2837"/>
    <w:rsid w:val="00EE2FD0"/>
    <w:rsid w:val="00EE30DC"/>
    <w:rsid w:val="00EE316A"/>
    <w:rsid w:val="00EE33A2"/>
    <w:rsid w:val="00EE3B48"/>
    <w:rsid w:val="00EE44A7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B2"/>
    <w:rsid w:val="00EF1B19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644"/>
    <w:rsid w:val="00F02F33"/>
    <w:rsid w:val="00F03219"/>
    <w:rsid w:val="00F03377"/>
    <w:rsid w:val="00F040BC"/>
    <w:rsid w:val="00F04592"/>
    <w:rsid w:val="00F0462B"/>
    <w:rsid w:val="00F04ECC"/>
    <w:rsid w:val="00F06A38"/>
    <w:rsid w:val="00F07319"/>
    <w:rsid w:val="00F073C2"/>
    <w:rsid w:val="00F0764A"/>
    <w:rsid w:val="00F100DE"/>
    <w:rsid w:val="00F10308"/>
    <w:rsid w:val="00F1199C"/>
    <w:rsid w:val="00F1264C"/>
    <w:rsid w:val="00F12A99"/>
    <w:rsid w:val="00F13173"/>
    <w:rsid w:val="00F131ED"/>
    <w:rsid w:val="00F13221"/>
    <w:rsid w:val="00F155E8"/>
    <w:rsid w:val="00F158C2"/>
    <w:rsid w:val="00F17378"/>
    <w:rsid w:val="00F17691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30BD"/>
    <w:rsid w:val="00F24B2C"/>
    <w:rsid w:val="00F24DC5"/>
    <w:rsid w:val="00F25330"/>
    <w:rsid w:val="00F2653F"/>
    <w:rsid w:val="00F271D3"/>
    <w:rsid w:val="00F27F64"/>
    <w:rsid w:val="00F300ED"/>
    <w:rsid w:val="00F30667"/>
    <w:rsid w:val="00F3152A"/>
    <w:rsid w:val="00F31D17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F98"/>
    <w:rsid w:val="00F42116"/>
    <w:rsid w:val="00F42206"/>
    <w:rsid w:val="00F424AE"/>
    <w:rsid w:val="00F424B6"/>
    <w:rsid w:val="00F43275"/>
    <w:rsid w:val="00F440FA"/>
    <w:rsid w:val="00F445E9"/>
    <w:rsid w:val="00F44635"/>
    <w:rsid w:val="00F45805"/>
    <w:rsid w:val="00F45BC8"/>
    <w:rsid w:val="00F46770"/>
    <w:rsid w:val="00F469C6"/>
    <w:rsid w:val="00F46A93"/>
    <w:rsid w:val="00F47BA2"/>
    <w:rsid w:val="00F504CC"/>
    <w:rsid w:val="00F50CBA"/>
    <w:rsid w:val="00F50DE3"/>
    <w:rsid w:val="00F5119F"/>
    <w:rsid w:val="00F51241"/>
    <w:rsid w:val="00F5171B"/>
    <w:rsid w:val="00F51A77"/>
    <w:rsid w:val="00F524A3"/>
    <w:rsid w:val="00F526CD"/>
    <w:rsid w:val="00F52A3F"/>
    <w:rsid w:val="00F53CEF"/>
    <w:rsid w:val="00F53D1A"/>
    <w:rsid w:val="00F5404A"/>
    <w:rsid w:val="00F543E5"/>
    <w:rsid w:val="00F54F3E"/>
    <w:rsid w:val="00F55FEC"/>
    <w:rsid w:val="00F5625B"/>
    <w:rsid w:val="00F56EEE"/>
    <w:rsid w:val="00F579D0"/>
    <w:rsid w:val="00F57B1F"/>
    <w:rsid w:val="00F608C9"/>
    <w:rsid w:val="00F61F50"/>
    <w:rsid w:val="00F620FD"/>
    <w:rsid w:val="00F631D3"/>
    <w:rsid w:val="00F633AC"/>
    <w:rsid w:val="00F63742"/>
    <w:rsid w:val="00F63A9F"/>
    <w:rsid w:val="00F642E3"/>
    <w:rsid w:val="00F6445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CE5"/>
    <w:rsid w:val="00F7106A"/>
    <w:rsid w:val="00F710A4"/>
    <w:rsid w:val="00F717B5"/>
    <w:rsid w:val="00F71BAB"/>
    <w:rsid w:val="00F71E42"/>
    <w:rsid w:val="00F71FDA"/>
    <w:rsid w:val="00F72176"/>
    <w:rsid w:val="00F73544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51A2"/>
    <w:rsid w:val="00FA578E"/>
    <w:rsid w:val="00FA5D70"/>
    <w:rsid w:val="00FA6461"/>
    <w:rsid w:val="00FA65C9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36F3"/>
    <w:rsid w:val="00FC46AD"/>
    <w:rsid w:val="00FC4DE1"/>
    <w:rsid w:val="00FC5A46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2FC4"/>
    <w:rsid w:val="00FD384D"/>
    <w:rsid w:val="00FD4AB3"/>
    <w:rsid w:val="00FD4F44"/>
    <w:rsid w:val="00FD5331"/>
    <w:rsid w:val="00FD5B4D"/>
    <w:rsid w:val="00FD60D6"/>
    <w:rsid w:val="00FD6796"/>
    <w:rsid w:val="00FD6821"/>
    <w:rsid w:val="00FD6B54"/>
    <w:rsid w:val="00FD7832"/>
    <w:rsid w:val="00FE0942"/>
    <w:rsid w:val="00FE0CA1"/>
    <w:rsid w:val="00FE1EED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94E"/>
    <w:rsid w:val="00FF40DE"/>
    <w:rsid w:val="00FF4CAF"/>
    <w:rsid w:val="00FF5737"/>
    <w:rsid w:val="00FF6A68"/>
    <w:rsid w:val="00FF6D69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542F51D"/>
    <w:rsid w:val="1607F5D8"/>
    <w:rsid w:val="16AF9DE6"/>
    <w:rsid w:val="16B7A36B"/>
    <w:rsid w:val="1703717D"/>
    <w:rsid w:val="178FEB9B"/>
    <w:rsid w:val="17FF9552"/>
    <w:rsid w:val="196359AA"/>
    <w:rsid w:val="197996D6"/>
    <w:rsid w:val="1A199E39"/>
    <w:rsid w:val="1A3044D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EB6D44EB-7D1C-4DF7-8565-F5E2A58C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BD2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5150AD6-205B-4457-9E78-254932526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1065</CharactersWithSpaces>
  <SharedDoc>false</SharedDoc>
  <HLinks>
    <vt:vector size="102" baseType="variant">
      <vt:variant>
        <vt:i4>8061005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https://www.3gpp.org/ftp/tsg_sa/WG2_Arch/TSGS2_170_Goteborg_2025-08/Docs/S2-2507362.zip</vt:lpwstr>
      </vt:variant>
      <vt:variant>
        <vt:lpwstr/>
      </vt:variant>
      <vt:variant>
        <vt:i4>8192074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https://www.3gpp.org/ftp/tsg_sa/WG2_Arch/TSGS2_170_Goteborg_2025-08/Docs/S2-2507305.zip</vt:lpwstr>
      </vt:variant>
      <vt:variant>
        <vt:lpwstr/>
      </vt:variant>
      <vt:variant>
        <vt:i4>7602255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https://www.3gpp.org/ftp/tsg_sa/WG2_Arch/TSGS2_170_Goteborg_2025-08/Docs/S2-2507192.zip</vt:lpwstr>
      </vt:variant>
      <vt:variant>
        <vt:lpwstr/>
      </vt:variant>
      <vt:variant>
        <vt:i4>7995466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https://www.3gpp.org/ftp/tsg_sa/WG2_Arch/TSGS2_170_Goteborg_2025-08/Docs/S2-2507177.zip</vt:lpwstr>
      </vt:variant>
      <vt:variant>
        <vt:lpwstr/>
      </vt:variant>
      <vt:variant>
        <vt:i4>8126533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https://www.3gpp.org/ftp/tsg_sa/WG2_Arch/TSGS2_170_Goteborg_2025-08/Docs/S2-2507118.zip</vt:lpwstr>
      </vt:variant>
      <vt:variant>
        <vt:lpwstr/>
      </vt:variant>
      <vt:variant>
        <vt:i4>8323136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https://www.3gpp.org/ftp/tsg_sa/WG2_Arch/TSGS2_170_Goteborg_2025-08/Docs/S2-2506935.zip</vt:lpwstr>
      </vt:variant>
      <vt:variant>
        <vt:lpwstr/>
      </vt:variant>
      <vt:variant>
        <vt:i4>8126533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https://www.3gpp.org/ftp/tsg_sa/WG2_Arch/TSGS2_170_Goteborg_2025-08/Docs/S2-2506900.zip</vt:lpwstr>
      </vt:variant>
      <vt:variant>
        <vt:lpwstr/>
      </vt:variant>
      <vt:variant>
        <vt:i4>7602252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https://www.3gpp.org/ftp/tsg_sa/WG2_Arch/TSGS2_170_Goteborg_2025-08/Docs/S2-2506888.zip</vt:lpwstr>
      </vt:variant>
      <vt:variant>
        <vt:lpwstr/>
      </vt:variant>
      <vt:variant>
        <vt:i4>8060998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https://www.3gpp.org/ftp/tsg_sa/WG2_Arch/TSGS2_170_Goteborg_2025-08/Docs/S2-2506872.zip</vt:lpwstr>
      </vt:variant>
      <vt:variant>
        <vt:lpwstr/>
      </vt:variant>
      <vt:variant>
        <vt:i4>8257600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https://www.3gpp.org/ftp/tsg_sa/WG2_Arch/TSGS2_170_Goteborg_2025-08/Docs/S2-2506824.zip</vt:lpwstr>
      </vt:variant>
      <vt:variant>
        <vt:lpwstr/>
      </vt:variant>
      <vt:variant>
        <vt:i4>8257615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https://www.3gpp.org/ftp/tsg_sa/WG2_Arch/TSGS2_170_Goteborg_2025-08/Docs/S2-2506724.zip</vt:lpwstr>
      </vt:variant>
      <vt:variant>
        <vt:lpwstr/>
      </vt:variant>
      <vt:variant>
        <vt:i4>8323149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https://www.3gpp.org/ftp/tsg_sa/WG2_Arch/TSGS2_170_Goteborg_2025-08/Docs/S2-2506637.zip</vt:lpwstr>
      </vt:variant>
      <vt:variant>
        <vt:lpwstr/>
      </vt:variant>
      <vt:variant>
        <vt:i4>8060992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https://www.3gpp.org/ftp/tsg_sa/WG2_Arch/TSGS2_170_Goteborg_2025-08/Docs/S2-2506579.zip</vt:lpwstr>
      </vt:variant>
      <vt:variant>
        <vt:lpwstr/>
      </vt:variant>
      <vt:variant>
        <vt:i4>8257613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https://www.3gpp.org/ftp/tsg_sa/WG2_Arch/TSGS2_170_Goteborg_2025-08/Docs/S2-2506524.zip</vt:lpwstr>
      </vt:variant>
      <vt:variant>
        <vt:lpwstr/>
      </vt:variant>
      <vt:variant>
        <vt:i4>8126538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https://www.3gpp.org/ftp/tsg_sa/WG2_Arch/TSGS2_170_Goteborg_2025-08/Docs/S2-2506503.zip</vt:lpwstr>
      </vt:variant>
      <vt:variant>
        <vt:lpwstr/>
      </vt:variant>
      <vt:variant>
        <vt:i4>7602247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https://www.3gpp.org/ftp/tsg_sa/WG2_Arch/TSGS2_170_Goteborg_2025-08/Docs/S2-2506388.zip</vt:lpwstr>
      </vt:variant>
      <vt:variant>
        <vt:lpwstr/>
      </vt:variant>
      <vt:variant>
        <vt:i4>8257615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https://www.3gpp.org/ftp/tsg_sa/WG2_Arch/TSGS2_170_Goteborg_2025-08/Docs/S2-2506320.zip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InterDigital</cp:lastModifiedBy>
  <cp:revision>8</cp:revision>
  <cp:lastPrinted>1900-01-02T20:00:00Z</cp:lastPrinted>
  <dcterms:created xsi:type="dcterms:W3CDTF">2025-10-01T18:02:00Z</dcterms:created>
  <dcterms:modified xsi:type="dcterms:W3CDTF">2025-10-03T18:14:00Z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0x0101006C8E648E97429F4A9C700CA2B719F885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